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E0528" w14:textId="1EA02D9F" w:rsidR="008B6911" w:rsidRPr="008B6911" w:rsidRDefault="008B6911" w:rsidP="008B6911">
      <w:pPr>
        <w:pStyle w:val="Header"/>
        <w:rPr>
          <w:rFonts w:cs="Arial"/>
          <w:sz w:val="22"/>
          <w:szCs w:val="22"/>
          <w:lang w:val="sv-SE"/>
        </w:rPr>
      </w:pPr>
      <w:r w:rsidRPr="008B6911">
        <w:rPr>
          <w:rFonts w:cs="Arial"/>
          <w:sz w:val="22"/>
          <w:szCs w:val="22"/>
          <w:lang w:val="sv-SE"/>
        </w:rPr>
        <w:t>3GPP TSG-SA3 Meeting #122</w:t>
      </w:r>
      <w:r w:rsidRPr="008B6911">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Pr="008B6911">
        <w:rPr>
          <w:rFonts w:cs="Arial"/>
          <w:sz w:val="22"/>
          <w:szCs w:val="22"/>
          <w:lang w:val="sv-SE"/>
        </w:rPr>
        <w:t>S3-25</w:t>
      </w:r>
      <w:r w:rsidR="00A00684">
        <w:rPr>
          <w:rFonts w:cs="Arial"/>
          <w:sz w:val="22"/>
          <w:szCs w:val="22"/>
          <w:lang w:val="sv-SE"/>
        </w:rPr>
        <w:t>2240</w:t>
      </w:r>
    </w:p>
    <w:p w14:paraId="51CC9681" w14:textId="60589A3C" w:rsidR="003A7B2F" w:rsidRDefault="008B6911" w:rsidP="008B6911">
      <w:pPr>
        <w:pStyle w:val="Header"/>
        <w:rPr>
          <w:sz w:val="22"/>
          <w:szCs w:val="22"/>
        </w:rPr>
      </w:pPr>
      <w:r w:rsidRPr="008B6911">
        <w:rPr>
          <w:rFonts w:cs="Arial"/>
          <w:sz w:val="22"/>
          <w:szCs w:val="22"/>
          <w:lang w:val="sv-SE"/>
        </w:rPr>
        <w:t>Fukuoka, Japan, 19 – 23 May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0E41B2" w:rsidR="001E41F3" w:rsidRPr="00410371" w:rsidRDefault="003668DB" w:rsidP="00E13F3D">
            <w:pPr>
              <w:pStyle w:val="CRCoverPage"/>
              <w:spacing w:after="0"/>
              <w:jc w:val="right"/>
              <w:rPr>
                <w:b/>
                <w:noProof/>
                <w:sz w:val="28"/>
              </w:rPr>
            </w:pPr>
            <w:fldSimple w:instr=" DOCPROPERTY  Spec#  \* MERGEFORMAT ">
              <w:r>
                <w:rPr>
                  <w:b/>
                  <w:noProof/>
                  <w:sz w:val="28"/>
                </w:rPr>
                <w:t>33.</w:t>
              </w:r>
              <w:r w:rsidR="00302AB5">
                <w:rPr>
                  <w:b/>
                  <w:noProof/>
                  <w:sz w:val="28"/>
                </w:rPr>
                <w:t>700-</w:t>
              </w:r>
              <w:r>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16062A" w:rsidR="001E41F3" w:rsidRPr="00410371" w:rsidRDefault="00E13F3D" w:rsidP="00547111">
            <w:pPr>
              <w:pStyle w:val="CRCoverPage"/>
              <w:spacing w:after="0"/>
              <w:rPr>
                <w:noProof/>
              </w:rPr>
            </w:pPr>
            <w:fldSimple w:instr=" DOCPROPERTY  Cr#  \* MERGEFORMAT ">
              <w:r w:rsidR="00A00684">
                <w:rPr>
                  <w:b/>
                  <w:noProof/>
                  <w:sz w:val="28"/>
                </w:rPr>
                <w:t>0003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84B5F4" w:rsidR="001E41F3" w:rsidRPr="00410371" w:rsidRDefault="003668DB"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030939" w:rsidR="001E41F3" w:rsidRPr="00410371" w:rsidRDefault="003668DB">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BAB20C" w:rsidR="00F25D98" w:rsidRDefault="003668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85A940" w:rsidR="00F25D98" w:rsidRDefault="003668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838877" w:rsidR="001E41F3" w:rsidRDefault="00C3374F">
            <w:pPr>
              <w:pStyle w:val="CRCoverPage"/>
              <w:spacing w:after="0"/>
              <w:ind w:left="100"/>
              <w:rPr>
                <w:noProof/>
              </w:rPr>
            </w:pPr>
            <w:r>
              <w:rPr>
                <w:noProof/>
              </w:rPr>
              <w:t>Missing clarifications and t</w:t>
            </w:r>
            <w:r w:rsidR="007641C7">
              <w:rPr>
                <w:noProof/>
              </w:rPr>
              <w:t>ypos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A7DC7D" w:rsidR="001E41F3" w:rsidRDefault="00302AB5">
            <w:pPr>
              <w:pStyle w:val="CRCoverPage"/>
              <w:spacing w:after="0"/>
              <w:ind w:left="100"/>
              <w:rPr>
                <w:noProof/>
              </w:rPr>
            </w:pPr>
            <w:r>
              <w:rPr>
                <w:noProof/>
              </w:rPr>
              <w:t xml:space="preserve">Xiaomi, </w:t>
            </w:r>
            <w:r w:rsidR="003668DB">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B915C4" w:rsidR="001E41F3" w:rsidRDefault="00A00684">
            <w:pPr>
              <w:pStyle w:val="CRCoverPage"/>
              <w:spacing w:after="0"/>
              <w:ind w:left="100"/>
              <w:rPr>
                <w:noProof/>
              </w:rPr>
            </w:pPr>
            <w:r w:rsidRPr="00A00684">
              <w:rPr>
                <w:noProof/>
              </w:rPr>
              <w:t>FS_CAPIF_Ph3-sec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4C08CF" w:rsidR="001E41F3" w:rsidRDefault="004D5235">
            <w:pPr>
              <w:pStyle w:val="CRCoverPage"/>
              <w:spacing w:after="0"/>
              <w:ind w:left="100"/>
              <w:rPr>
                <w:noProof/>
              </w:rPr>
            </w:pPr>
            <w:r>
              <w:t>202</w:t>
            </w:r>
            <w:r w:rsidR="0044069F">
              <w:t>5</w:t>
            </w:r>
            <w:r>
              <w:t>-</w:t>
            </w:r>
            <w:r w:rsidR="003668DB">
              <w:t>05-23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5E8CC7" w:rsidR="001E41F3" w:rsidRDefault="003668DB"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5B2F9E" w:rsidR="001E41F3" w:rsidRDefault="004D5235">
            <w:pPr>
              <w:pStyle w:val="CRCoverPage"/>
              <w:spacing w:after="0"/>
              <w:ind w:left="100"/>
              <w:rPr>
                <w:noProof/>
              </w:rPr>
            </w:pPr>
            <w:r>
              <w:t>Rel-</w:t>
            </w:r>
            <w:r w:rsidR="003668D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D30D9C" w:rsidR="001E41F3" w:rsidRDefault="00C3374F">
            <w:pPr>
              <w:pStyle w:val="CRCoverPage"/>
              <w:spacing w:after="0"/>
              <w:ind w:left="100"/>
              <w:rPr>
                <w:noProof/>
              </w:rPr>
            </w:pPr>
            <w:r>
              <w:rPr>
                <w:noProof/>
              </w:rPr>
              <w:t>M</w:t>
            </w:r>
            <w:r w:rsidR="000F6EA2">
              <w:rPr>
                <w:noProof/>
              </w:rPr>
              <w:t>issing clarifications</w:t>
            </w:r>
            <w:r>
              <w:rPr>
                <w:noProof/>
              </w:rPr>
              <w:t>, typos, formatting issues</w:t>
            </w:r>
            <w:r w:rsidR="006C3FA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E3DC7A" w:rsidR="001E41F3" w:rsidRDefault="00643058">
            <w:pPr>
              <w:pStyle w:val="CRCoverPage"/>
              <w:spacing w:after="0"/>
              <w:ind w:left="100"/>
              <w:rPr>
                <w:noProof/>
              </w:rPr>
            </w:pPr>
            <w:r>
              <w:rPr>
                <w:noProof/>
              </w:rPr>
              <w:t>Typo corrections, text alignments</w:t>
            </w:r>
            <w:r w:rsidR="000E2D74">
              <w:rPr>
                <w:noProof/>
              </w:rPr>
              <w:t>, formatting (6.18.3)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81CBB" w:rsidR="001E41F3" w:rsidRDefault="00643058">
            <w:pPr>
              <w:pStyle w:val="CRCoverPage"/>
              <w:spacing w:after="0"/>
              <w:ind w:left="100"/>
              <w:rPr>
                <w:noProof/>
              </w:rPr>
            </w:pPr>
            <w:r>
              <w:rPr>
                <w:noProof/>
              </w:rPr>
              <w:t>Typos in TR, misunderstandings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B925B" w:rsidR="001E41F3" w:rsidRDefault="00643058">
            <w:pPr>
              <w:pStyle w:val="CRCoverPage"/>
              <w:spacing w:after="0"/>
              <w:ind w:left="100"/>
              <w:rPr>
                <w:noProof/>
              </w:rPr>
            </w:pPr>
            <w:r>
              <w:rPr>
                <w:noProof/>
              </w:rPr>
              <w:t xml:space="preserve">6.4.2.2, 6.4.3, 6.6.3, </w:t>
            </w:r>
            <w:r w:rsidR="00686615">
              <w:rPr>
                <w:noProof/>
              </w:rPr>
              <w:t xml:space="preserve">6.7.3, </w:t>
            </w:r>
            <w:r w:rsidR="00372ED7">
              <w:rPr>
                <w:noProof/>
              </w:rPr>
              <w:t xml:space="preserve">6.12.2.1, </w:t>
            </w:r>
            <w:r>
              <w:rPr>
                <w:noProof/>
              </w:rPr>
              <w:t xml:space="preserve">6.17.1, 6.18.3, </w:t>
            </w:r>
            <w:r w:rsidR="000E2D74">
              <w:rPr>
                <w:noProof/>
              </w:rPr>
              <w:t>6.20.1, 6.25.1, 6.29.2.1, 6.32.1</w:t>
            </w:r>
            <w:r w:rsidR="00777992">
              <w:rPr>
                <w:noProof/>
              </w:rPr>
              <w:t>, 6.35.3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A3A026F" w14:textId="77777777" w:rsidR="001E41F3" w:rsidRDefault="001E41F3">
      <w:pPr>
        <w:rPr>
          <w:noProof/>
        </w:rPr>
      </w:pPr>
    </w:p>
    <w:p w14:paraId="5297286B" w14:textId="77777777" w:rsidR="00E40CDE" w:rsidRDefault="00E40CDE">
      <w:pPr>
        <w:rPr>
          <w:noProof/>
        </w:rPr>
      </w:pPr>
    </w:p>
    <w:p w14:paraId="148DF414" w14:textId="34557F77" w:rsidR="00E40CDE" w:rsidRDefault="00E40CDE">
      <w:pPr>
        <w:rPr>
          <w:noProof/>
          <w:sz w:val="40"/>
          <w:szCs w:val="40"/>
        </w:rPr>
      </w:pPr>
      <w:r w:rsidRPr="00E40CDE">
        <w:rPr>
          <w:noProof/>
          <w:sz w:val="40"/>
          <w:szCs w:val="40"/>
        </w:rPr>
        <w:t>********* START OF CHANGES</w:t>
      </w:r>
    </w:p>
    <w:p w14:paraId="1F61E306" w14:textId="77777777" w:rsidR="007641C7" w:rsidRPr="00E40CDE" w:rsidRDefault="007641C7">
      <w:pPr>
        <w:rPr>
          <w:noProof/>
          <w:sz w:val="40"/>
          <w:szCs w:val="40"/>
        </w:rPr>
      </w:pPr>
    </w:p>
    <w:p w14:paraId="216842DA" w14:textId="77777777" w:rsidR="007641C7" w:rsidRPr="00D72C84" w:rsidRDefault="007641C7" w:rsidP="007641C7">
      <w:pPr>
        <w:pStyle w:val="Heading4"/>
        <w:rPr>
          <w:rFonts w:eastAsiaTheme="minorEastAsia"/>
          <w:lang w:eastAsia="zh-CN"/>
        </w:rPr>
      </w:pPr>
      <w:bookmarkStart w:id="1" w:name="_Toc191910164"/>
      <w:bookmarkStart w:id="2" w:name="_Toc193795372"/>
      <w:r w:rsidRPr="00D72C84">
        <w:rPr>
          <w:rFonts w:eastAsiaTheme="minorEastAsia"/>
          <w:lang w:eastAsia="zh-CN"/>
        </w:rPr>
        <w:t>6.4.2.2</w:t>
      </w:r>
      <w:r w:rsidRPr="00D72C84">
        <w:rPr>
          <w:rFonts w:eastAsiaTheme="minorEastAsia"/>
          <w:lang w:eastAsia="zh-CN"/>
        </w:rPr>
        <w:tab/>
        <w:t>Revocation procedure</w:t>
      </w:r>
      <w:bookmarkEnd w:id="1"/>
      <w:bookmarkEnd w:id="2"/>
    </w:p>
    <w:p w14:paraId="37D964E3" w14:textId="77777777" w:rsidR="007641C7" w:rsidRPr="00D72C84" w:rsidRDefault="007641C7" w:rsidP="007641C7">
      <w:pPr>
        <w:rPr>
          <w:rFonts w:eastAsia="SimSun"/>
          <w:lang w:eastAsia="zh-CN"/>
        </w:rPr>
      </w:pPr>
      <w:r w:rsidRPr="00D72C84">
        <w:rPr>
          <w:rFonts w:eastAsiaTheme="minorEastAsia"/>
          <w:lang w:eastAsia="zh-CN"/>
        </w:rPr>
        <w:t xml:space="preserve">The procedure for revoking API invoker authorization initiated by the resource owner through the resource owner function (ROF) is given below extended from the procedure specified in clause 6.5.3.4 of TS 33.122 [4]: </w:t>
      </w:r>
    </w:p>
    <w:p w14:paraId="2A001B14" w14:textId="77777777" w:rsidR="007641C7" w:rsidRPr="00D72C84" w:rsidRDefault="007641C7" w:rsidP="007641C7">
      <w:pPr>
        <w:pStyle w:val="B1"/>
        <w:rPr>
          <w:rFonts w:eastAsiaTheme="minorEastAsia"/>
        </w:rPr>
      </w:pPr>
      <w:r w:rsidRPr="00D72C84">
        <w:rPr>
          <w:rFonts w:eastAsiaTheme="minorEastAsia"/>
        </w:rPr>
        <w:lastRenderedPageBreak/>
        <w:t xml:space="preserve">1. The resource owner may trigger token revocation through the ROF. The ROF sends an authorization revocation request message to the CCF. The message shall include the service API ID, the GPSI, and other information related to the revoked token (e.g., the scope </w:t>
      </w:r>
      <w:r w:rsidRPr="00D72C84">
        <w:rPr>
          <w:rFonts w:eastAsiaTheme="minorEastAsia"/>
          <w:lang w:eastAsia="zh-CN"/>
        </w:rPr>
        <w:t>info</w:t>
      </w:r>
      <w:r w:rsidRPr="00D72C84">
        <w:rPr>
          <w:rFonts w:eastAsiaTheme="minorEastAsia"/>
        </w:rPr>
        <w:t xml:space="preserve">). </w:t>
      </w:r>
    </w:p>
    <w:p w14:paraId="611B9419" w14:textId="77777777" w:rsidR="007641C7" w:rsidRPr="00D72C84" w:rsidRDefault="007641C7" w:rsidP="007641C7">
      <w:pPr>
        <w:pStyle w:val="NO"/>
        <w:rPr>
          <w:rFonts w:eastAsiaTheme="minorEastAsia"/>
        </w:rPr>
      </w:pPr>
      <w:r w:rsidRPr="00D72C84">
        <w:rPr>
          <w:rFonts w:eastAsiaTheme="minorEastAsia"/>
        </w:rPr>
        <w:t xml:space="preserve">NOTE: </w:t>
      </w:r>
      <w:r w:rsidRPr="00D72C84">
        <w:rPr>
          <w:rFonts w:eastAsiaTheme="minorEastAsia"/>
        </w:rPr>
        <w:tab/>
        <w:t xml:space="preserve">The GPSI is the identifier of the resource </w:t>
      </w:r>
      <w:del w:id="3" w:author="Nokia" w:date="2025-05-11T20:43:00Z" w16du:dateUtc="2025-05-11T18:43:00Z">
        <w:r w:rsidRPr="00D72C84" w:rsidDel="004A2A08">
          <w:rPr>
            <w:rFonts w:eastAsiaTheme="minorEastAsia"/>
          </w:rPr>
          <w:delText>owner. .</w:delText>
        </w:r>
      </w:del>
      <w:ins w:id="4" w:author="Nokia" w:date="2025-05-11T20:43:00Z" w16du:dateUtc="2025-05-11T18:43:00Z">
        <w:r>
          <w:rPr>
            <w:rFonts w:eastAsiaTheme="minorEastAsia"/>
          </w:rPr>
          <w:t>owner.</w:t>
        </w:r>
      </w:ins>
      <w:r w:rsidRPr="00D72C84">
        <w:rPr>
          <w:rFonts w:eastAsiaTheme="minorEastAsia"/>
        </w:rPr>
        <w:t xml:space="preserve"> It is stored at the ROF through configuration or the authorization procedure. </w:t>
      </w:r>
    </w:p>
    <w:p w14:paraId="7A0D6802" w14:textId="77777777" w:rsidR="007641C7" w:rsidRPr="00D72C84" w:rsidRDefault="007641C7" w:rsidP="007641C7">
      <w:pPr>
        <w:pStyle w:val="B1"/>
        <w:rPr>
          <w:rFonts w:eastAsiaTheme="minorEastAsia"/>
          <w:lang w:eastAsia="ja-JP"/>
        </w:rPr>
      </w:pPr>
      <w:r w:rsidRPr="00D72C84">
        <w:rPr>
          <w:rFonts w:eastAsiaTheme="minorEastAsia"/>
        </w:rPr>
        <w:t>2.</w:t>
      </w:r>
      <w:r w:rsidRPr="00D72C84">
        <w:rPr>
          <w:rFonts w:eastAsiaTheme="minorEastAsia"/>
        </w:rPr>
        <w:tab/>
        <w:t xml:space="preserve">With reference to step 2 </w:t>
      </w:r>
      <w:r w:rsidRPr="00D72C84">
        <w:rPr>
          <w:rFonts w:eastAsiaTheme="minorEastAsia"/>
          <w:lang w:eastAsia="ja-JP"/>
        </w:rPr>
        <w:t xml:space="preserve">in clause 8.23.4 of TS 23.222 [2], the request message includes in addition the </w:t>
      </w:r>
      <w:r w:rsidRPr="00D72C84">
        <w:rPr>
          <w:rFonts w:eastAsiaTheme="minorEastAsia"/>
        </w:rPr>
        <w:t>GPSI</w:t>
      </w:r>
      <w:r w:rsidRPr="00D72C84">
        <w:rPr>
          <w:rFonts w:eastAsiaTheme="minorEastAsia"/>
          <w:lang w:eastAsia="ja-JP"/>
        </w:rPr>
        <w:t xml:space="preserve"> of the UE, on which the ROF resides. </w:t>
      </w:r>
    </w:p>
    <w:p w14:paraId="6F5C0843" w14:textId="77777777" w:rsidR="007641C7" w:rsidRPr="00D72C84" w:rsidRDefault="007641C7" w:rsidP="007641C7">
      <w:pPr>
        <w:pStyle w:val="B1"/>
        <w:rPr>
          <w:rFonts w:eastAsiaTheme="minorEastAsia"/>
        </w:rPr>
      </w:pPr>
      <w:r w:rsidRPr="00D72C84">
        <w:rPr>
          <w:rFonts w:eastAsiaTheme="minorEastAsia"/>
        </w:rPr>
        <w:t>3. With reference to step 3 in</w:t>
      </w:r>
      <w:r w:rsidRPr="00D72C84">
        <w:rPr>
          <w:rFonts w:eastAsiaTheme="minorEastAsia"/>
          <w:lang w:eastAsia="ja-JP"/>
        </w:rPr>
        <w:t xml:space="preserve"> clause 8.23.4 of TS 23.222 [2],</w:t>
      </w:r>
      <w:r w:rsidRPr="00D72C84">
        <w:rPr>
          <w:rFonts w:eastAsiaTheme="minorEastAsia"/>
        </w:rPr>
        <w:t xml:space="preserve"> the AEF </w:t>
      </w:r>
      <w:r w:rsidRPr="00D72C84">
        <w:rPr>
          <w:rFonts w:eastAsiaTheme="minorEastAsia"/>
          <w:lang w:eastAsia="ja-JP"/>
        </w:rPr>
        <w:t xml:space="preserve">may additionally determine whether to update the resource due to revocation, e.g., the API invoker is using the resource (i.e. QoS) that should be revoked after token revocation </w:t>
      </w:r>
      <w:r w:rsidRPr="00D72C84">
        <w:rPr>
          <w:rFonts w:eastAsiaTheme="minorEastAsia"/>
        </w:rPr>
        <w:t xml:space="preserve">for the QoS service API, the AEF may inform PCF/SMF to modify the QoS level of corresponding PDU sessions after revocation. </w:t>
      </w:r>
    </w:p>
    <w:p w14:paraId="38B5F624" w14:textId="77777777" w:rsidR="007641C7" w:rsidRPr="00D72C84" w:rsidRDefault="007641C7" w:rsidP="007641C7">
      <w:pPr>
        <w:pStyle w:val="B1"/>
        <w:rPr>
          <w:rFonts w:eastAsiaTheme="minorEastAsia"/>
          <w:lang w:eastAsia="ja-JP"/>
        </w:rPr>
      </w:pPr>
      <w:r w:rsidRPr="00D72C84">
        <w:rPr>
          <w:rFonts w:eastAsiaTheme="minorEastAsia"/>
        </w:rPr>
        <w:t>4. The same as the step 4</w:t>
      </w:r>
      <w:r w:rsidRPr="00D72C84">
        <w:rPr>
          <w:rFonts w:eastAsiaTheme="minorEastAsia"/>
          <w:lang w:eastAsia="ja-JP"/>
        </w:rPr>
        <w:t xml:space="preserve"> in clause 8.23.4 of TS 23.222 [2].</w:t>
      </w:r>
    </w:p>
    <w:p w14:paraId="37B08A09" w14:textId="77777777" w:rsidR="007641C7" w:rsidRPr="00D72C84" w:rsidRDefault="007641C7" w:rsidP="007641C7">
      <w:pPr>
        <w:pStyle w:val="B1"/>
        <w:rPr>
          <w:rFonts w:eastAsiaTheme="minorEastAsia"/>
        </w:rPr>
      </w:pPr>
      <w:r w:rsidRPr="00D72C84">
        <w:rPr>
          <w:rFonts w:eastAsiaTheme="minorEastAsia"/>
        </w:rPr>
        <w:t xml:space="preserve">5. </w:t>
      </w:r>
      <w:proofErr w:type="gramStart"/>
      <w:r w:rsidRPr="00D72C84">
        <w:rPr>
          <w:rFonts w:eastAsiaTheme="minorEastAsia"/>
        </w:rPr>
        <w:t>Similar to</w:t>
      </w:r>
      <w:proofErr w:type="gramEnd"/>
      <w:r w:rsidRPr="00D72C84">
        <w:rPr>
          <w:rFonts w:eastAsiaTheme="minorEastAsia"/>
        </w:rPr>
        <w:t xml:space="preserve"> the step 5</w:t>
      </w:r>
      <w:r w:rsidRPr="00D72C84">
        <w:rPr>
          <w:rFonts w:eastAsiaTheme="minorEastAsia"/>
          <w:lang w:eastAsia="ja-JP"/>
        </w:rPr>
        <w:t xml:space="preserve"> in clause 8.23.4 of TS 23.222 [2], the difference is </w:t>
      </w:r>
      <w:r w:rsidRPr="00D72C84">
        <w:rPr>
          <w:rFonts w:eastAsiaTheme="minorEastAsia"/>
        </w:rPr>
        <w:t>invalidated authorization here is API invoker authorization for the resource owner/UE corresponding to the GPSI.</w:t>
      </w:r>
    </w:p>
    <w:p w14:paraId="0AAC55A3" w14:textId="77777777" w:rsidR="007641C7" w:rsidRPr="00D72C84" w:rsidRDefault="007641C7" w:rsidP="007641C7">
      <w:pPr>
        <w:pStyle w:val="B1"/>
        <w:rPr>
          <w:rFonts w:eastAsiaTheme="minorEastAsia"/>
          <w:lang w:eastAsia="zh-CN"/>
        </w:rPr>
      </w:pPr>
      <w:r w:rsidRPr="00D72C84">
        <w:rPr>
          <w:rFonts w:eastAsiaTheme="minorEastAsia"/>
        </w:rPr>
        <w:t xml:space="preserve">6. </w:t>
      </w:r>
      <w:proofErr w:type="gramStart"/>
      <w:r w:rsidRPr="00D72C84">
        <w:rPr>
          <w:rFonts w:eastAsiaTheme="minorEastAsia"/>
        </w:rPr>
        <w:t>Similar to</w:t>
      </w:r>
      <w:proofErr w:type="gramEnd"/>
      <w:r w:rsidRPr="00D72C84">
        <w:rPr>
          <w:rFonts w:eastAsiaTheme="minorEastAsia"/>
        </w:rPr>
        <w:t xml:space="preserve"> the step 6</w:t>
      </w:r>
      <w:r w:rsidRPr="00D72C84">
        <w:rPr>
          <w:rFonts w:eastAsiaTheme="minorEastAsia"/>
          <w:lang w:eastAsia="ja-JP"/>
        </w:rPr>
        <w:t xml:space="preserve"> in clause 8.23.4 of TS 23.222 [2], t</w:t>
      </w:r>
      <w:r w:rsidRPr="00D72C84">
        <w:rPr>
          <w:rFonts w:eastAsiaTheme="minorEastAsia"/>
          <w:lang w:eastAsia="zh-CN"/>
        </w:rPr>
        <w:t>he difference is that the message is sent to the ROF.</w:t>
      </w:r>
    </w:p>
    <w:p w14:paraId="105E03F1" w14:textId="77777777" w:rsidR="007641C7" w:rsidRPr="00D72C84" w:rsidRDefault="007641C7" w:rsidP="007641C7">
      <w:pPr>
        <w:pStyle w:val="B1"/>
        <w:rPr>
          <w:rFonts w:eastAsiaTheme="minorEastAsia"/>
          <w:lang w:eastAsia="zh-CN"/>
        </w:rPr>
      </w:pPr>
    </w:p>
    <w:p w14:paraId="01C9F119" w14:textId="77777777" w:rsidR="007641C7" w:rsidRPr="00D72C84" w:rsidRDefault="007641C7" w:rsidP="007641C7">
      <w:pPr>
        <w:pStyle w:val="TH"/>
        <w:rPr>
          <w:rFonts w:eastAsiaTheme="minorEastAsia"/>
          <w:lang w:eastAsia="zh-CN"/>
        </w:rPr>
      </w:pPr>
      <w:r w:rsidRPr="00D72C84">
        <w:rPr>
          <w:rFonts w:eastAsiaTheme="minorEastAsia"/>
        </w:rPr>
        <w:object w:dxaOrig="4700" w:dyaOrig="3490" w14:anchorId="4C743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5pt;height:174.65pt" o:ole="">
            <v:imagedata r:id="rId17" o:title="" cropbottom="6352f" cropright="2419f"/>
          </v:shape>
          <o:OLEObject Type="Embed" ProgID="Visio.Drawing.15" ShapeID="_x0000_i1025" DrawAspect="Content" ObjectID="_1808572020" r:id="rId18"/>
        </w:object>
      </w:r>
    </w:p>
    <w:p w14:paraId="3B32F691" w14:textId="77777777" w:rsidR="007641C7" w:rsidRPr="00D72C84" w:rsidRDefault="007641C7" w:rsidP="007641C7">
      <w:pPr>
        <w:pStyle w:val="TF"/>
        <w:rPr>
          <w:rFonts w:eastAsiaTheme="minorEastAsia"/>
        </w:rPr>
      </w:pPr>
      <w:r w:rsidRPr="00D72C84">
        <w:rPr>
          <w:rFonts w:eastAsiaTheme="minorEastAsia"/>
        </w:rPr>
        <w:t xml:space="preserve">Figure 6.4.2-1: Revocation procedure for initiated </w:t>
      </w:r>
      <w:r w:rsidRPr="00D72C84">
        <w:rPr>
          <w:rFonts w:eastAsiaTheme="minorEastAsia"/>
          <w:bCs/>
        </w:rPr>
        <w:t>through ROF</w:t>
      </w:r>
    </w:p>
    <w:p w14:paraId="05F1D71F" w14:textId="77777777" w:rsidR="007641C7" w:rsidRDefault="007641C7" w:rsidP="00646C13">
      <w:pPr>
        <w:rPr>
          <w:noProof/>
          <w:sz w:val="40"/>
          <w:szCs w:val="40"/>
        </w:rPr>
      </w:pPr>
    </w:p>
    <w:p w14:paraId="23B584BD" w14:textId="77777777" w:rsidR="007641C7" w:rsidRDefault="007641C7" w:rsidP="00646C13">
      <w:pPr>
        <w:rPr>
          <w:noProof/>
          <w:sz w:val="40"/>
          <w:szCs w:val="40"/>
        </w:rPr>
      </w:pPr>
    </w:p>
    <w:p w14:paraId="70230C9A" w14:textId="29D6778F" w:rsidR="00FF16F9" w:rsidRDefault="00FF16F9" w:rsidP="00646C13">
      <w:pPr>
        <w:rPr>
          <w:noProof/>
          <w:sz w:val="40"/>
          <w:szCs w:val="40"/>
        </w:rPr>
      </w:pPr>
      <w:r>
        <w:rPr>
          <w:noProof/>
          <w:sz w:val="40"/>
          <w:szCs w:val="40"/>
        </w:rPr>
        <w:t>************ NEXT CHANGE</w:t>
      </w:r>
    </w:p>
    <w:p w14:paraId="5F0398AC" w14:textId="77777777" w:rsidR="007641C7" w:rsidRDefault="007641C7" w:rsidP="00646C13">
      <w:pPr>
        <w:rPr>
          <w:noProof/>
          <w:sz w:val="40"/>
          <w:szCs w:val="40"/>
        </w:rPr>
      </w:pPr>
    </w:p>
    <w:p w14:paraId="207DD541" w14:textId="77777777" w:rsidR="007641C7" w:rsidRPr="00D72C84" w:rsidRDefault="007641C7" w:rsidP="007641C7">
      <w:pPr>
        <w:pStyle w:val="Heading3"/>
        <w:rPr>
          <w:rFonts w:eastAsia="SimSun"/>
        </w:rPr>
      </w:pPr>
      <w:bookmarkStart w:id="5" w:name="_Toc191910165"/>
      <w:bookmarkStart w:id="6" w:name="_Toc193795373"/>
      <w:r w:rsidRPr="00D72C84">
        <w:rPr>
          <w:rFonts w:eastAsia="SimSun"/>
        </w:rPr>
        <w:t>6.4.3</w:t>
      </w:r>
      <w:r w:rsidRPr="00D72C84">
        <w:rPr>
          <w:rFonts w:eastAsia="SimSun"/>
        </w:rPr>
        <w:tab/>
        <w:t>Evaluation</w:t>
      </w:r>
      <w:bookmarkEnd w:id="5"/>
      <w:bookmarkEnd w:id="6"/>
    </w:p>
    <w:p w14:paraId="166AD889" w14:textId="77777777" w:rsidR="007641C7" w:rsidRPr="00D72C84" w:rsidRDefault="007641C7" w:rsidP="007641C7">
      <w:pPr>
        <w:rPr>
          <w:rFonts w:eastAsiaTheme="minorEastAsia"/>
        </w:rPr>
      </w:pPr>
      <w:r w:rsidRPr="00D72C84">
        <w:rPr>
          <w:rFonts w:eastAsiaTheme="minorEastAsia"/>
        </w:rPr>
        <w:t>This solution addresses the requirements of Key Issue #1.2.</w:t>
      </w:r>
    </w:p>
    <w:p w14:paraId="1C01C2E8" w14:textId="77777777" w:rsidR="007641C7" w:rsidRPr="00D72C84" w:rsidRDefault="007641C7" w:rsidP="007641C7">
      <w:pPr>
        <w:rPr>
          <w:rFonts w:eastAsiaTheme="minorEastAsia"/>
        </w:rPr>
      </w:pPr>
      <w:r w:rsidRPr="00D72C84">
        <w:rPr>
          <w:rFonts w:eastAsiaTheme="minorEastAsia"/>
        </w:rPr>
        <w:t xml:space="preserve">This solution has two separate procedures for authorization and revocation. </w:t>
      </w:r>
    </w:p>
    <w:p w14:paraId="0A9F0E88" w14:textId="77777777" w:rsidR="007641C7" w:rsidRPr="00D72C84" w:rsidRDefault="007641C7" w:rsidP="007641C7">
      <w:pPr>
        <w:rPr>
          <w:rFonts w:eastAsiaTheme="minorEastAsia"/>
        </w:rPr>
      </w:pPr>
      <w:r w:rsidRPr="00D72C84">
        <w:rPr>
          <w:rFonts w:eastAsiaTheme="minorEastAsia"/>
        </w:rPr>
        <w:t>This solution reuses the authorization procedure specified in clause 6.5.3 in the TS 33.122 [4] and extends the revocation procedure in clause 6.5.3.4 in TS 33.122 [4] to include steps related to CAPIF-8 interface. Therefore</w:t>
      </w:r>
      <w:ins w:id="7" w:author="Nokia" w:date="2025-05-11T23:18:00Z" w16du:dateUtc="2025-05-11T21:18:00Z">
        <w:r>
          <w:rPr>
            <w:rFonts w:eastAsiaTheme="minorEastAsia"/>
          </w:rPr>
          <w:t>,</w:t>
        </w:r>
      </w:ins>
      <w:r w:rsidRPr="00D72C84">
        <w:rPr>
          <w:rFonts w:eastAsiaTheme="minorEastAsia"/>
        </w:rPr>
        <w:t xml:space="preserve"> no impact is introduced by the authorization procedure. As to the revocation procedure, the ROF will send a revocation request message to the CCF and receives the corresponding revocation response message. In addition, AEF may </w:t>
      </w:r>
      <w:r w:rsidRPr="00D72C84">
        <w:rPr>
          <w:rFonts w:eastAsiaTheme="minorEastAsia"/>
        </w:rPr>
        <w:lastRenderedPageBreak/>
        <w:t xml:space="preserve">determine whether to update the resource due to revocation, if yes, the AEF may send a message to the PCF/SMF to modify the QoS level. The impact to the AEF in this aspect is that the AEF needs to store information of original resources </w:t>
      </w:r>
      <w:proofErr w:type="gramStart"/>
      <w:r w:rsidRPr="00D72C84">
        <w:rPr>
          <w:rFonts w:eastAsiaTheme="minorEastAsia"/>
        </w:rPr>
        <w:t>in order to</w:t>
      </w:r>
      <w:proofErr w:type="gramEnd"/>
      <w:r w:rsidRPr="00D72C84">
        <w:rPr>
          <w:rFonts w:eastAsiaTheme="minorEastAsia"/>
        </w:rPr>
        <w:t xml:space="preserve"> update related operations.</w:t>
      </w:r>
    </w:p>
    <w:p w14:paraId="12FD3F7E" w14:textId="77777777" w:rsidR="007641C7" w:rsidRPr="00D72C84" w:rsidRDefault="007641C7" w:rsidP="007641C7">
      <w:pPr>
        <w:rPr>
          <w:rFonts w:eastAsiaTheme="minorEastAsia"/>
        </w:rPr>
      </w:pPr>
      <w:r w:rsidRPr="00D72C84">
        <w:rPr>
          <w:rFonts w:eastAsiaTheme="minorEastAsia"/>
        </w:rPr>
        <w:t xml:space="preserve">The revocation procedure is to prevent token being misused by an attacker. Although a short-lived token can potentially mitigate the issue, it has restrictions for its applicability or use cases. For example, setting token lifetime may be challenging in many scenarios. On the one hand, </w:t>
      </w:r>
      <w:proofErr w:type="gramStart"/>
      <w:r w:rsidRPr="00D72C84">
        <w:rPr>
          <w:rFonts w:eastAsiaTheme="minorEastAsia"/>
        </w:rPr>
        <w:t>a large number of</w:t>
      </w:r>
      <w:proofErr w:type="gramEnd"/>
      <w:r w:rsidRPr="00D72C84">
        <w:rPr>
          <w:rFonts w:eastAsiaTheme="minorEastAsia"/>
        </w:rPr>
        <w:t xml:space="preserve"> tokens or frequent token refreshing may be needed if the token lifetime is short, which constrains the system with complexity and overhead. On the other hand, if the token lifetime is short, the token may be misused or compromised. </w:t>
      </w:r>
    </w:p>
    <w:p w14:paraId="18796E36" w14:textId="77777777" w:rsidR="007641C7" w:rsidRPr="00D72C84" w:rsidRDefault="007641C7" w:rsidP="007641C7">
      <w:pPr>
        <w:rPr>
          <w:rFonts w:eastAsiaTheme="minorEastAsia"/>
        </w:rPr>
      </w:pPr>
      <w:r w:rsidRPr="00D72C84">
        <w:rPr>
          <w:rFonts w:eastAsiaTheme="minorEastAsia"/>
        </w:rPr>
        <w:t xml:space="preserve">A short-lived token can be an alternative solution. As comparison with the alternative solution, this solution can provide revocation immediately and avoid frequent refreshing of token. </w:t>
      </w:r>
    </w:p>
    <w:p w14:paraId="7B6AEBB6" w14:textId="77777777" w:rsidR="007641C7" w:rsidRDefault="007641C7" w:rsidP="007641C7">
      <w:pPr>
        <w:rPr>
          <w:noProof/>
          <w:sz w:val="40"/>
          <w:szCs w:val="40"/>
        </w:rPr>
      </w:pPr>
    </w:p>
    <w:p w14:paraId="6463F232" w14:textId="4526C546" w:rsidR="007641C7" w:rsidRDefault="007641C7" w:rsidP="007641C7">
      <w:pPr>
        <w:rPr>
          <w:noProof/>
          <w:sz w:val="40"/>
          <w:szCs w:val="40"/>
        </w:rPr>
      </w:pPr>
      <w:r>
        <w:rPr>
          <w:noProof/>
          <w:sz w:val="40"/>
          <w:szCs w:val="40"/>
        </w:rPr>
        <w:t>************ NEXT CHANGE</w:t>
      </w:r>
    </w:p>
    <w:p w14:paraId="38F991C1" w14:textId="77777777" w:rsidR="007641C7" w:rsidRDefault="007641C7" w:rsidP="007641C7">
      <w:pPr>
        <w:rPr>
          <w:noProof/>
          <w:sz w:val="40"/>
          <w:szCs w:val="40"/>
        </w:rPr>
      </w:pPr>
    </w:p>
    <w:p w14:paraId="7FE44008" w14:textId="77777777" w:rsidR="007641C7" w:rsidRPr="00D72C84" w:rsidRDefault="007641C7" w:rsidP="007641C7">
      <w:pPr>
        <w:pStyle w:val="Heading3"/>
        <w:rPr>
          <w:rFonts w:eastAsiaTheme="minorEastAsia"/>
        </w:rPr>
      </w:pPr>
      <w:bookmarkStart w:id="8" w:name="_Toc191910176"/>
      <w:bookmarkStart w:id="9" w:name="_Toc193795384"/>
      <w:r w:rsidRPr="00D72C84">
        <w:rPr>
          <w:rFonts w:eastAsiaTheme="minorEastAsia"/>
        </w:rPr>
        <w:t>6.6.3</w:t>
      </w:r>
      <w:r w:rsidRPr="00D72C84">
        <w:rPr>
          <w:rFonts w:eastAsiaTheme="minorEastAsia"/>
        </w:rPr>
        <w:tab/>
        <w:t>Evaluation</w:t>
      </w:r>
      <w:bookmarkEnd w:id="8"/>
      <w:bookmarkEnd w:id="9"/>
    </w:p>
    <w:p w14:paraId="72796685" w14:textId="77777777" w:rsidR="007641C7" w:rsidRPr="00D72C84" w:rsidRDefault="007641C7" w:rsidP="007641C7">
      <w:pPr>
        <w:rPr>
          <w:rFonts w:eastAsiaTheme="minorEastAsia"/>
          <w:lang w:eastAsia="zh-CN"/>
        </w:rPr>
      </w:pPr>
      <w:r w:rsidRPr="00D72C84">
        <w:rPr>
          <w:rFonts w:eastAsiaTheme="minorEastAsia" w:hint="eastAsia"/>
          <w:lang w:eastAsia="zh-CN"/>
        </w:rPr>
        <w:t xml:space="preserve">This solution only </w:t>
      </w:r>
      <w:r w:rsidRPr="00D72C84">
        <w:rPr>
          <w:rFonts w:eastAsiaTheme="minorEastAsia"/>
          <w:lang w:eastAsia="zh-CN"/>
        </w:rPr>
        <w:t>addresses</w:t>
      </w:r>
      <w:r w:rsidRPr="00D72C84">
        <w:rPr>
          <w:rFonts w:eastAsiaTheme="minorEastAsia" w:hint="eastAsia"/>
          <w:lang w:eastAsia="zh-CN"/>
        </w:rPr>
        <w:t xml:space="preserve"> the 2</w:t>
      </w:r>
      <w:r w:rsidRPr="00D72C84">
        <w:rPr>
          <w:rFonts w:eastAsiaTheme="minorEastAsia" w:hint="eastAsia"/>
          <w:vertAlign w:val="superscript"/>
          <w:lang w:eastAsia="zh-CN"/>
        </w:rPr>
        <w:t>nd</w:t>
      </w:r>
      <w:r w:rsidRPr="00D72C84">
        <w:rPr>
          <w:rFonts w:eastAsiaTheme="minorEastAsia" w:hint="eastAsia"/>
          <w:lang w:eastAsia="zh-CN"/>
        </w:rPr>
        <w:t xml:space="preserve"> and 3</w:t>
      </w:r>
      <w:r w:rsidRPr="00D72C84">
        <w:rPr>
          <w:rFonts w:eastAsiaTheme="minorEastAsia" w:hint="eastAsia"/>
          <w:vertAlign w:val="superscript"/>
          <w:lang w:eastAsia="zh-CN"/>
        </w:rPr>
        <w:t>rd</w:t>
      </w:r>
      <w:r w:rsidRPr="00D72C84">
        <w:rPr>
          <w:rFonts w:eastAsiaTheme="minorEastAsia" w:hint="eastAsia"/>
          <w:lang w:eastAsia="zh-CN"/>
        </w:rPr>
        <w:t xml:space="preserve"> requirement of Key issue #1.2 and provide the s</w:t>
      </w:r>
      <w:r w:rsidRPr="00D72C84">
        <w:rPr>
          <w:rFonts w:eastAsiaTheme="minorEastAsia"/>
        </w:rPr>
        <w:t>ecurity procedures for resource owner authorization management</w:t>
      </w:r>
      <w:r w:rsidRPr="00D72C84">
        <w:rPr>
          <w:rFonts w:eastAsiaTheme="minorEastAsia" w:hint="eastAsia"/>
          <w:lang w:eastAsia="zh-CN"/>
        </w:rPr>
        <w:t xml:space="preserve">. </w:t>
      </w:r>
    </w:p>
    <w:p w14:paraId="365EE0A5" w14:textId="77777777" w:rsidR="007641C7" w:rsidRPr="00D72C84" w:rsidRDefault="007641C7" w:rsidP="007641C7">
      <w:pPr>
        <w:rPr>
          <w:rFonts w:eastAsiaTheme="minorEastAsia"/>
          <w:lang w:eastAsia="zh-CN"/>
        </w:rPr>
      </w:pPr>
      <w:r w:rsidRPr="00D72C84">
        <w:rPr>
          <w:rFonts w:eastAsiaTheme="minorEastAsia" w:hint="eastAsia"/>
          <w:lang w:eastAsia="zh-CN"/>
        </w:rPr>
        <w:t xml:space="preserve">This solution </w:t>
      </w:r>
      <w:del w:id="10" w:author="Nokia" w:date="2025-05-11T20:44:00Z" w16du:dateUtc="2025-05-11T18:44:00Z">
        <w:r w:rsidRPr="00D72C84" w:rsidDel="004A2A08">
          <w:rPr>
            <w:rFonts w:eastAsiaTheme="minorEastAsia" w:hint="eastAsia"/>
            <w:lang w:eastAsia="zh-CN"/>
          </w:rPr>
          <w:delText>propose</w:delText>
        </w:r>
      </w:del>
      <w:ins w:id="11" w:author="Nokia" w:date="2025-05-11T20:44:00Z" w16du:dateUtc="2025-05-11T18:44:00Z">
        <w:r w:rsidRPr="00D72C84">
          <w:rPr>
            <w:rFonts w:eastAsiaTheme="minorEastAsia"/>
            <w:lang w:eastAsia="zh-CN"/>
          </w:rPr>
          <w:t>proposes</w:t>
        </w:r>
      </w:ins>
      <w:r w:rsidRPr="00D72C84">
        <w:rPr>
          <w:rFonts w:eastAsiaTheme="minorEastAsia" w:hint="eastAsia"/>
          <w:lang w:eastAsia="zh-CN"/>
        </w:rPr>
        <w:t xml:space="preserve"> that </w:t>
      </w:r>
      <w:r w:rsidRPr="00D72C84">
        <w:rPr>
          <w:rFonts w:eastAsiaTheme="minorEastAsia"/>
          <w:lang w:eastAsia="zh-CN"/>
        </w:rPr>
        <w:t xml:space="preserve">the CCF and the ROF establish a secure session over CAPIF-8 reference </w:t>
      </w:r>
      <w:del w:id="12" w:author="Nokia" w:date="2025-05-11T20:44:00Z" w16du:dateUtc="2025-05-11T18:44:00Z">
        <w:r w:rsidRPr="00D72C84" w:rsidDel="004A2A08">
          <w:rPr>
            <w:rFonts w:eastAsiaTheme="minorEastAsia"/>
            <w:lang w:eastAsia="zh-CN"/>
          </w:rPr>
          <w:delText>point</w:delText>
        </w:r>
        <w:r w:rsidRPr="00D72C84" w:rsidDel="004A2A08">
          <w:rPr>
            <w:rFonts w:eastAsiaTheme="minorEastAsia" w:hint="eastAsia"/>
            <w:lang w:eastAsia="zh-CN"/>
          </w:rPr>
          <w:delText xml:space="preserve"> . </w:delText>
        </w:r>
      </w:del>
      <w:ins w:id="13" w:author="Nokia" w:date="2025-05-11T20:44:00Z" w16du:dateUtc="2025-05-11T18:44:00Z">
        <w:r w:rsidRPr="00D72C84">
          <w:rPr>
            <w:rFonts w:eastAsiaTheme="minorEastAsia"/>
            <w:lang w:eastAsia="zh-CN"/>
          </w:rPr>
          <w:t>point</w:t>
        </w:r>
        <w:r w:rsidRPr="00D72C84">
          <w:rPr>
            <w:rFonts w:eastAsiaTheme="minorEastAsia" w:hint="eastAsia"/>
            <w:lang w:eastAsia="zh-CN"/>
          </w:rPr>
          <w:t>.</w:t>
        </w:r>
        <w:r>
          <w:rPr>
            <w:rFonts w:eastAsiaTheme="minorEastAsia"/>
            <w:lang w:eastAsia="zh-CN"/>
          </w:rPr>
          <w:t xml:space="preserve"> </w:t>
        </w:r>
      </w:ins>
      <w:r w:rsidRPr="00D72C84">
        <w:rPr>
          <w:rFonts w:eastAsiaTheme="minorEastAsia"/>
        </w:rPr>
        <w:t xml:space="preserve">The </w:t>
      </w:r>
      <w:r w:rsidRPr="00D72C84">
        <w:rPr>
          <w:rFonts w:eastAsiaTheme="minorEastAsia" w:hint="eastAsia"/>
          <w:lang w:eastAsia="zh-CN"/>
        </w:rPr>
        <w:t>resource owner</w:t>
      </w:r>
      <w:r w:rsidRPr="00D72C84">
        <w:rPr>
          <w:rFonts w:eastAsiaTheme="minorEastAsia"/>
        </w:rPr>
        <w:t xml:space="preserve"> provides the resource owner authorization</w:t>
      </w:r>
      <w:r w:rsidRPr="00D72C84">
        <w:rPr>
          <w:rFonts w:eastAsiaTheme="minorEastAsia" w:hint="eastAsia"/>
          <w:lang w:eastAsia="zh-CN"/>
        </w:rPr>
        <w:t xml:space="preserve"> information</w:t>
      </w:r>
      <w:r w:rsidRPr="00D72C84">
        <w:rPr>
          <w:rFonts w:eastAsiaTheme="minorEastAsia"/>
        </w:rPr>
        <w:t xml:space="preserve"> to the CCF</w:t>
      </w:r>
      <w:r w:rsidRPr="00D72C84">
        <w:rPr>
          <w:rFonts w:eastAsiaTheme="minorEastAsia" w:hint="eastAsia"/>
          <w:lang w:eastAsia="zh-CN"/>
        </w:rPr>
        <w:t xml:space="preserve"> via ROF</w:t>
      </w:r>
      <w:r w:rsidRPr="00D72C84">
        <w:rPr>
          <w:rFonts w:eastAsiaTheme="minorEastAsia"/>
        </w:rPr>
        <w:t xml:space="preserve">. The CCF stores the resource owner authorization </w:t>
      </w:r>
      <w:r w:rsidRPr="00D72C84">
        <w:rPr>
          <w:rFonts w:eastAsiaTheme="minorEastAsia" w:hint="eastAsia"/>
          <w:lang w:eastAsia="zh-CN"/>
        </w:rPr>
        <w:t>information along with the resource owner ID</w:t>
      </w:r>
      <w:r w:rsidRPr="00D72C84">
        <w:rPr>
          <w:rFonts w:eastAsiaTheme="minorEastAsia"/>
        </w:rPr>
        <w:t>.</w:t>
      </w:r>
      <w:r w:rsidRPr="00D72C84">
        <w:rPr>
          <w:rFonts w:eastAsiaTheme="minorEastAsia" w:hint="eastAsia"/>
          <w:lang w:eastAsia="zh-CN"/>
        </w:rPr>
        <w:t xml:space="preserve"> </w:t>
      </w:r>
    </w:p>
    <w:p w14:paraId="70DCFC2B" w14:textId="77777777" w:rsidR="007641C7" w:rsidRPr="00D72C84" w:rsidRDefault="007641C7" w:rsidP="007641C7">
      <w:pPr>
        <w:rPr>
          <w:rFonts w:eastAsiaTheme="minorEastAsia"/>
          <w:lang w:eastAsia="zh-CN"/>
        </w:rPr>
      </w:pPr>
      <w:r w:rsidRPr="00D72C84">
        <w:rPr>
          <w:rFonts w:eastAsiaTheme="minorEastAsia" w:hint="eastAsia"/>
          <w:lang w:eastAsia="zh-CN"/>
        </w:rPr>
        <w:t xml:space="preserve">This solution </w:t>
      </w:r>
      <w:r w:rsidRPr="00D72C84">
        <w:rPr>
          <w:rFonts w:eastAsiaTheme="minorEastAsia"/>
          <w:lang w:eastAsia="zh-CN"/>
        </w:rPr>
        <w:t>proposes</w:t>
      </w:r>
      <w:r w:rsidRPr="00D72C84">
        <w:rPr>
          <w:rFonts w:eastAsiaTheme="minorEastAsia" w:hint="eastAsia"/>
          <w:lang w:eastAsia="zh-CN"/>
        </w:rPr>
        <w:t xml:space="preserve"> that the CCF check whether the API invoker is entitled to consume the API and allowed to access the resources of the resource owner, by using the resource owner authorization information.</w:t>
      </w:r>
    </w:p>
    <w:p w14:paraId="68C302D7" w14:textId="77777777" w:rsidR="007641C7" w:rsidRPr="00D72C84" w:rsidRDefault="007641C7" w:rsidP="007641C7">
      <w:pPr>
        <w:rPr>
          <w:rFonts w:eastAsiaTheme="minorEastAsia"/>
          <w:lang w:eastAsia="zh-CN"/>
        </w:rPr>
      </w:pPr>
      <w:r w:rsidRPr="00D72C84">
        <w:rPr>
          <w:rFonts w:eastAsiaTheme="minorEastAsia" w:hint="eastAsia"/>
          <w:lang w:eastAsia="zh-CN"/>
        </w:rPr>
        <w:t xml:space="preserve">This solution propose that the resource owner sends resource owner authorization revocation request to the CCF via ROF to trigger the </w:t>
      </w:r>
      <w:r w:rsidRPr="00D72C84">
        <w:rPr>
          <w:rFonts w:eastAsiaTheme="minorEastAsia"/>
        </w:rPr>
        <w:t>revocation procedure</w:t>
      </w:r>
      <w:r w:rsidRPr="00D72C84">
        <w:rPr>
          <w:rFonts w:eastAsiaTheme="minorEastAsia" w:hint="eastAsia"/>
          <w:lang w:eastAsia="zh-CN"/>
        </w:rPr>
        <w:t xml:space="preserve"> as</w:t>
      </w:r>
      <w:r w:rsidRPr="00D72C84">
        <w:rPr>
          <w:rFonts w:eastAsiaTheme="minorEastAsia"/>
        </w:rPr>
        <w:t xml:space="preserve"> specified in clause 6.5.3.4 of TS 33.122 [4]</w:t>
      </w:r>
      <w:r w:rsidRPr="00D72C84">
        <w:rPr>
          <w:rFonts w:eastAsiaTheme="minorEastAsia" w:hint="eastAsia"/>
          <w:lang w:eastAsia="zh-CN"/>
        </w:rPr>
        <w:t xml:space="preserve">. The resource owner authorization revocation information in request message </w:t>
      </w:r>
      <w:r w:rsidRPr="00D72C84">
        <w:rPr>
          <w:rFonts w:eastAsiaTheme="minorEastAsia"/>
          <w:lang w:eastAsia="zh-CN"/>
        </w:rPr>
        <w:t>includes</w:t>
      </w:r>
      <w:r w:rsidRPr="00D72C84">
        <w:rPr>
          <w:rFonts w:eastAsiaTheme="minorEastAsia" w:hint="eastAsia"/>
          <w:lang w:eastAsia="zh-CN"/>
        </w:rPr>
        <w:t xml:space="preserve"> the Resource Owner ID, service API information, API invoker ID.</w:t>
      </w:r>
    </w:p>
    <w:p w14:paraId="62A570C6" w14:textId="77777777" w:rsidR="007641C7" w:rsidRDefault="007641C7" w:rsidP="007641C7">
      <w:pPr>
        <w:rPr>
          <w:noProof/>
          <w:sz w:val="40"/>
          <w:szCs w:val="40"/>
        </w:rPr>
      </w:pPr>
    </w:p>
    <w:p w14:paraId="6769EC49" w14:textId="77777777" w:rsidR="00686615" w:rsidRDefault="00372ED7" w:rsidP="007641C7">
      <w:pPr>
        <w:rPr>
          <w:noProof/>
          <w:sz w:val="40"/>
          <w:szCs w:val="40"/>
        </w:rPr>
      </w:pPr>
      <w:r>
        <w:rPr>
          <w:noProof/>
          <w:sz w:val="40"/>
          <w:szCs w:val="40"/>
        </w:rPr>
        <w:t xml:space="preserve">************ </w:t>
      </w:r>
      <w:r w:rsidR="00686615">
        <w:rPr>
          <w:noProof/>
          <w:sz w:val="40"/>
          <w:szCs w:val="40"/>
        </w:rPr>
        <w:t>NEXT CHANGE</w:t>
      </w:r>
    </w:p>
    <w:p w14:paraId="2D3C3D57" w14:textId="77777777" w:rsidR="00686615" w:rsidRPr="00D72C84" w:rsidRDefault="00686615" w:rsidP="00686615">
      <w:pPr>
        <w:pStyle w:val="Heading3"/>
        <w:rPr>
          <w:rFonts w:eastAsiaTheme="minorEastAsia"/>
        </w:rPr>
      </w:pPr>
      <w:bookmarkStart w:id="14" w:name="_Toc191910181"/>
      <w:bookmarkStart w:id="15" w:name="_Toc193795390"/>
      <w:bookmarkStart w:id="16" w:name="_Hlk197905897"/>
      <w:r w:rsidRPr="00D72C84">
        <w:rPr>
          <w:rFonts w:eastAsiaTheme="minorEastAsia"/>
        </w:rPr>
        <w:t>6.7.3</w:t>
      </w:r>
      <w:r w:rsidRPr="00D72C84">
        <w:rPr>
          <w:rFonts w:eastAsiaTheme="minorEastAsia"/>
        </w:rPr>
        <w:tab/>
        <w:t>Evaluation</w:t>
      </w:r>
      <w:bookmarkEnd w:id="14"/>
      <w:bookmarkEnd w:id="15"/>
    </w:p>
    <w:p w14:paraId="7B0A010D" w14:textId="77777777" w:rsidR="00686615" w:rsidRPr="00D72C84" w:rsidRDefault="00686615" w:rsidP="00686615">
      <w:pPr>
        <w:rPr>
          <w:rFonts w:eastAsiaTheme="minorEastAsia"/>
        </w:rPr>
      </w:pPr>
      <w:r w:rsidRPr="00D72C84">
        <w:rPr>
          <w:rFonts w:eastAsiaTheme="minorEastAsia"/>
        </w:rPr>
        <w:t xml:space="preserve">This solution covers a management aspect necessary for the RO authorization/permission process, </w:t>
      </w:r>
      <w:del w:id="17" w:author="Nokia" w:date="2025-05-12T01:30:00Z" w16du:dateUtc="2025-05-11T23:30:00Z">
        <w:r w:rsidRPr="00D72C84" w:rsidDel="00570598">
          <w:rPr>
            <w:rFonts w:eastAsiaTheme="minorEastAsia"/>
          </w:rPr>
          <w:delText>i.e..</w:delText>
        </w:r>
      </w:del>
      <w:ins w:id="18" w:author="Nokia" w:date="2025-05-12T01:30:00Z" w16du:dateUtc="2025-05-11T23:30:00Z">
        <w:r>
          <w:rPr>
            <w:rFonts w:eastAsiaTheme="minorEastAsia"/>
          </w:rPr>
          <w:t>i.e.,</w:t>
        </w:r>
      </w:ins>
      <w:r w:rsidRPr="00D72C84">
        <w:rPr>
          <w:rFonts w:eastAsiaTheme="minorEastAsia"/>
        </w:rPr>
        <w:t xml:space="preserve"> how to ensure reachability of the ROF for authentication and authorization. </w:t>
      </w:r>
      <w:proofErr w:type="gramStart"/>
      <w:r w:rsidRPr="00D72C84">
        <w:rPr>
          <w:rFonts w:eastAsiaTheme="minorEastAsia"/>
        </w:rPr>
        <w:t>In particular, how</w:t>
      </w:r>
      <w:proofErr w:type="gramEnd"/>
      <w:r w:rsidRPr="00D72C84">
        <w:rPr>
          <w:rFonts w:eastAsiaTheme="minorEastAsia"/>
        </w:rPr>
        <w:t xml:space="preserve"> can the resource owner subscribe for the notifications. </w:t>
      </w:r>
    </w:p>
    <w:p w14:paraId="49D756BE" w14:textId="77777777" w:rsidR="00686615" w:rsidRPr="00D72C84" w:rsidRDefault="00686615" w:rsidP="00686615">
      <w:pPr>
        <w:rPr>
          <w:rFonts w:eastAsiaTheme="minorEastAsia"/>
        </w:rPr>
      </w:pPr>
      <w:r w:rsidRPr="00D72C84">
        <w:rPr>
          <w:rFonts w:eastAsiaTheme="minorEastAsia"/>
        </w:rPr>
        <w:t>In ROF and CCF new APIs need to be supported for subscription notifications.</w:t>
      </w:r>
    </w:p>
    <w:p w14:paraId="65279D26" w14:textId="77777777" w:rsidR="00686615" w:rsidRPr="00D72C84" w:rsidRDefault="00686615" w:rsidP="00686615">
      <w:pPr>
        <w:rPr>
          <w:rFonts w:eastAsiaTheme="minorEastAsia"/>
        </w:rPr>
      </w:pPr>
      <w:r w:rsidRPr="00D72C84">
        <w:rPr>
          <w:rFonts w:eastAsiaTheme="minorEastAsia"/>
        </w:rPr>
        <w:t>For NAS based notifications, AMF and UE need to support new NAS IEs to support wakeup.</w:t>
      </w:r>
    </w:p>
    <w:p w14:paraId="3BC4AAC0" w14:textId="77777777" w:rsidR="00686615" w:rsidRPr="00D72C84" w:rsidRDefault="00686615" w:rsidP="00686615">
      <w:pPr>
        <w:rPr>
          <w:rFonts w:eastAsiaTheme="minorEastAsia"/>
        </w:rPr>
      </w:pPr>
      <w:r w:rsidRPr="00D72C84">
        <w:rPr>
          <w:rFonts w:eastAsiaTheme="minorEastAsia"/>
        </w:rPr>
        <w:t>The NAS based solution has access network impact.</w:t>
      </w:r>
    </w:p>
    <w:p w14:paraId="02D74977" w14:textId="77777777" w:rsidR="00686615" w:rsidRPr="00D72C84" w:rsidRDefault="00686615" w:rsidP="00686615">
      <w:pPr>
        <w:rPr>
          <w:rFonts w:eastAsiaTheme="minorEastAsia"/>
        </w:rPr>
      </w:pPr>
      <w:r w:rsidRPr="00D72C84">
        <w:rPr>
          <w:rFonts w:eastAsiaTheme="minorEastAsia"/>
        </w:rPr>
        <w:t>The solution needs to keep ROF (e.g., the web browser on UE) online to provide authorization information to CCF.</w:t>
      </w:r>
    </w:p>
    <w:bookmarkEnd w:id="16"/>
    <w:p w14:paraId="7529BD31" w14:textId="77777777" w:rsidR="00686615" w:rsidRDefault="00686615" w:rsidP="007641C7">
      <w:pPr>
        <w:rPr>
          <w:noProof/>
          <w:sz w:val="40"/>
          <w:szCs w:val="40"/>
        </w:rPr>
      </w:pPr>
    </w:p>
    <w:p w14:paraId="486A8E20" w14:textId="77777777" w:rsidR="00686615" w:rsidRDefault="00686615" w:rsidP="007641C7">
      <w:pPr>
        <w:rPr>
          <w:noProof/>
          <w:sz w:val="40"/>
          <w:szCs w:val="40"/>
        </w:rPr>
      </w:pPr>
    </w:p>
    <w:p w14:paraId="61BD1A92" w14:textId="4E5266DC" w:rsidR="007641C7" w:rsidRDefault="00686615" w:rsidP="007641C7">
      <w:pPr>
        <w:rPr>
          <w:noProof/>
          <w:sz w:val="40"/>
          <w:szCs w:val="40"/>
        </w:rPr>
      </w:pPr>
      <w:r>
        <w:rPr>
          <w:noProof/>
          <w:sz w:val="40"/>
          <w:szCs w:val="40"/>
        </w:rPr>
        <w:lastRenderedPageBreak/>
        <w:t xml:space="preserve">************ </w:t>
      </w:r>
      <w:r w:rsidR="00372ED7">
        <w:rPr>
          <w:noProof/>
          <w:sz w:val="40"/>
          <w:szCs w:val="40"/>
        </w:rPr>
        <w:t>NEXT CHANGE</w:t>
      </w:r>
    </w:p>
    <w:p w14:paraId="2C7215A0" w14:textId="77777777" w:rsidR="00372ED7" w:rsidRDefault="00372ED7" w:rsidP="007641C7">
      <w:pPr>
        <w:rPr>
          <w:noProof/>
          <w:sz w:val="40"/>
          <w:szCs w:val="40"/>
        </w:rPr>
      </w:pPr>
    </w:p>
    <w:p w14:paraId="6F11A186" w14:textId="77777777" w:rsidR="00372ED7" w:rsidRPr="00D72C84" w:rsidRDefault="00372ED7" w:rsidP="00372ED7">
      <w:pPr>
        <w:pStyle w:val="Heading4"/>
        <w:rPr>
          <w:rFonts w:eastAsiaTheme="minorEastAsia"/>
        </w:rPr>
      </w:pPr>
      <w:bookmarkStart w:id="19" w:name="_Toc191910203"/>
      <w:bookmarkStart w:id="20" w:name="_Toc193795412"/>
      <w:r w:rsidRPr="00D72C84">
        <w:rPr>
          <w:rFonts w:eastAsiaTheme="minorEastAsia"/>
        </w:rPr>
        <w:t>6.12.2.1</w:t>
      </w:r>
      <w:r w:rsidRPr="00D72C84">
        <w:rPr>
          <w:rFonts w:eastAsiaTheme="minorEastAsia"/>
        </w:rPr>
        <w:tab/>
        <w:t>Summary</w:t>
      </w:r>
      <w:bookmarkEnd w:id="19"/>
      <w:bookmarkEnd w:id="20"/>
    </w:p>
    <w:p w14:paraId="126E8E70" w14:textId="77777777" w:rsidR="00372ED7" w:rsidRDefault="00372ED7" w:rsidP="00372ED7">
      <w:pPr>
        <w:rPr>
          <w:ins w:id="21" w:author="Nokia" w:date="2025-05-11T20:54:00Z" w16du:dateUtc="2025-05-11T18:54:00Z"/>
          <w:rFonts w:eastAsiaTheme="minorEastAsia"/>
        </w:rPr>
      </w:pPr>
      <w:r w:rsidRPr="00D72C84">
        <w:rPr>
          <w:rFonts w:eastAsiaTheme="minorEastAsia"/>
        </w:rPr>
        <w:t xml:space="preserve">The API invoker wants to consume APIs offered at an AEF outside of its trust domain. In its Security Method Request message to its local CCF (CCF-B) (via CAPIF-1/1e) it needs to include AEF details along with the security capability information to allow the local CCF to find the CCF where the AEF is registered. </w:t>
      </w:r>
      <w:del w:id="22" w:author="Nokia" w:date="2025-05-11T20:55:00Z" w16du:dateUtc="2025-05-11T18:55:00Z">
        <w:r w:rsidRPr="00D72C84" w:rsidDel="00FB3B07">
          <w:rPr>
            <w:rFonts w:eastAsiaTheme="minorEastAsia"/>
          </w:rPr>
          <w:delText xml:space="preserve">[With the current CAPIF framework the API invoker cannot get details from its own CCF (CCF-B) about the APIs offered at the requested AEF in the other security domain.] </w:delText>
        </w:r>
      </w:del>
    </w:p>
    <w:p w14:paraId="365B22CC" w14:textId="77777777" w:rsidR="00372ED7" w:rsidRPr="00D72C84" w:rsidRDefault="00372ED7" w:rsidP="00372ED7">
      <w:pPr>
        <w:pStyle w:val="NO"/>
        <w:rPr>
          <w:rFonts w:eastAsiaTheme="minorEastAsia"/>
        </w:rPr>
      </w:pPr>
      <w:ins w:id="23" w:author="Nokia" w:date="2025-05-11T20:54:00Z" w16du:dateUtc="2025-05-11T18:54:00Z">
        <w:r>
          <w:rPr>
            <w:rFonts w:eastAsiaTheme="minorEastAsia"/>
          </w:rPr>
          <w:t xml:space="preserve">NOTE: </w:t>
        </w:r>
        <w:r w:rsidRPr="00D72C84">
          <w:rPr>
            <w:rFonts w:eastAsiaTheme="minorEastAsia"/>
          </w:rPr>
          <w:t>With the current CAPIF framework the API invoker cannot get details from its own CCF (CCF-B) about the APIs offered at the requested AEF in the other security domain</w:t>
        </w:r>
      </w:ins>
      <w:ins w:id="24" w:author="Nokia" w:date="2025-05-11T20:55:00Z" w16du:dateUtc="2025-05-11T18:55:00Z">
        <w:r>
          <w:rPr>
            <w:rFonts w:eastAsiaTheme="minorEastAsia"/>
          </w:rPr>
          <w:t>.</w:t>
        </w:r>
      </w:ins>
      <w:ins w:id="25" w:author="Nokia" w:date="2025-05-11T20:54:00Z" w16du:dateUtc="2025-05-11T18:54:00Z">
        <w:r w:rsidRPr="00D72C84" w:rsidDel="00FB3B07">
          <w:rPr>
            <w:rFonts w:eastAsiaTheme="minorEastAsia"/>
          </w:rPr>
          <w:t xml:space="preserve"> </w:t>
        </w:r>
      </w:ins>
    </w:p>
    <w:p w14:paraId="6152CA38" w14:textId="77777777" w:rsidR="00372ED7" w:rsidRPr="00D72C84" w:rsidRDefault="00372ED7" w:rsidP="00372ED7">
      <w:pPr>
        <w:rPr>
          <w:rFonts w:eastAsiaTheme="minorEastAsia"/>
        </w:rPr>
      </w:pPr>
      <w:r w:rsidRPr="00D72C84">
        <w:rPr>
          <w:rFonts w:eastAsiaTheme="minorEastAsia"/>
        </w:rPr>
        <w:t>Based on the AEF details received from the API invoker, CCF-B identifies the CCF responsible (i.e. CCF-A) where the AEF is registered and forwards the request to this CCF-A.</w:t>
      </w:r>
    </w:p>
    <w:p w14:paraId="4024A594" w14:textId="77777777" w:rsidR="00372ED7" w:rsidRPr="00D72C84" w:rsidRDefault="00372ED7" w:rsidP="00372ED7">
      <w:pPr>
        <w:rPr>
          <w:rFonts w:eastAsiaTheme="minorEastAsia"/>
        </w:rPr>
      </w:pPr>
      <w:r w:rsidRPr="00D72C84">
        <w:rPr>
          <w:rFonts w:eastAsiaTheme="minorEastAsia"/>
        </w:rPr>
        <w:t xml:space="preserve">CCF-A selects a security method for the API service requested from its AEF, considering the information received from CCF-B, access scenarios and AEF capabilities. CCF-A sends a Security Method Response message back to CCF-B, providing the selected security method that allows to get authorization to access the AEF, and any security information related to the security method. </w:t>
      </w:r>
    </w:p>
    <w:p w14:paraId="58F0F36F" w14:textId="77777777" w:rsidR="00372ED7" w:rsidRPr="00D72C84" w:rsidRDefault="00372ED7" w:rsidP="00372ED7">
      <w:pPr>
        <w:rPr>
          <w:rFonts w:eastAsiaTheme="minorEastAsia"/>
        </w:rPr>
      </w:pPr>
      <w:r w:rsidRPr="00D72C84">
        <w:rPr>
          <w:rFonts w:eastAsiaTheme="minorEastAsia"/>
        </w:rPr>
        <w:t>CCF-B sends the response to the API Invoker.</w:t>
      </w:r>
    </w:p>
    <w:p w14:paraId="3432505E" w14:textId="77777777" w:rsidR="00372ED7" w:rsidRDefault="00372ED7" w:rsidP="007641C7">
      <w:pPr>
        <w:rPr>
          <w:noProof/>
          <w:sz w:val="40"/>
          <w:szCs w:val="40"/>
        </w:rPr>
      </w:pPr>
    </w:p>
    <w:p w14:paraId="41F85640" w14:textId="77777777" w:rsidR="00372ED7" w:rsidRDefault="00372ED7" w:rsidP="007641C7">
      <w:pPr>
        <w:rPr>
          <w:noProof/>
          <w:sz w:val="40"/>
          <w:szCs w:val="40"/>
        </w:rPr>
      </w:pPr>
    </w:p>
    <w:p w14:paraId="0C151842" w14:textId="77777777" w:rsidR="007641C7" w:rsidRDefault="007641C7" w:rsidP="007641C7">
      <w:pPr>
        <w:rPr>
          <w:noProof/>
          <w:sz w:val="40"/>
          <w:szCs w:val="40"/>
        </w:rPr>
      </w:pPr>
      <w:r>
        <w:rPr>
          <w:noProof/>
          <w:sz w:val="40"/>
          <w:szCs w:val="40"/>
        </w:rPr>
        <w:t>************ NEXT CHANGE</w:t>
      </w:r>
    </w:p>
    <w:p w14:paraId="58D2583C" w14:textId="77777777" w:rsidR="00DE1D13" w:rsidRDefault="00DE1D13" w:rsidP="007641C7">
      <w:pPr>
        <w:rPr>
          <w:noProof/>
          <w:sz w:val="40"/>
          <w:szCs w:val="40"/>
        </w:rPr>
      </w:pPr>
    </w:p>
    <w:p w14:paraId="7954AD09" w14:textId="77777777" w:rsidR="00DE1D13" w:rsidRPr="00D72C84" w:rsidRDefault="00DE1D13" w:rsidP="00DE1D13">
      <w:pPr>
        <w:pStyle w:val="Heading3"/>
        <w:rPr>
          <w:rFonts w:eastAsiaTheme="minorEastAsia"/>
        </w:rPr>
      </w:pPr>
      <w:bookmarkStart w:id="26" w:name="_Toc193795441"/>
      <w:bookmarkStart w:id="27" w:name="_Toc191910232"/>
      <w:r w:rsidRPr="00D72C84">
        <w:rPr>
          <w:rFonts w:eastAsiaTheme="minorEastAsia"/>
        </w:rPr>
        <w:t>6.17.1</w:t>
      </w:r>
      <w:r w:rsidRPr="00D72C84">
        <w:rPr>
          <w:rFonts w:eastAsiaTheme="minorEastAsia"/>
        </w:rPr>
        <w:tab/>
        <w:t>Introduction</w:t>
      </w:r>
      <w:bookmarkEnd w:id="26"/>
      <w:r w:rsidRPr="00D72C84">
        <w:rPr>
          <w:rFonts w:eastAsiaTheme="minorEastAsia"/>
        </w:rPr>
        <w:t xml:space="preserve"> </w:t>
      </w:r>
      <w:bookmarkEnd w:id="27"/>
    </w:p>
    <w:p w14:paraId="407F20F0" w14:textId="77777777" w:rsidR="00DE1D13" w:rsidRPr="00D72C84" w:rsidRDefault="00DE1D13" w:rsidP="00DE1D13">
      <w:pPr>
        <w:rPr>
          <w:rFonts w:eastAsiaTheme="minorEastAsia"/>
        </w:rPr>
      </w:pPr>
      <w:r w:rsidRPr="00D72C84">
        <w:rPr>
          <w:rFonts w:eastAsiaTheme="minorEastAsia"/>
        </w:rPr>
        <w:t>This solution addresses the requirements identified in key issue#2 "CAPIF interconnection security".</w:t>
      </w:r>
    </w:p>
    <w:p w14:paraId="681F7BF7" w14:textId="77777777" w:rsidR="00DE1D13" w:rsidRPr="00D72C84" w:rsidRDefault="00DE1D13" w:rsidP="00DE1D13">
      <w:pPr>
        <w:rPr>
          <w:rFonts w:eastAsiaTheme="minorEastAsia"/>
        </w:rPr>
      </w:pPr>
      <w:r w:rsidRPr="00D72C84">
        <w:rPr>
          <w:rFonts w:eastAsiaTheme="minorEastAsia"/>
        </w:rPr>
        <w:t>It is</w:t>
      </w:r>
      <w:r w:rsidRPr="00D72C84">
        <w:rPr>
          <w:rFonts w:eastAsiaTheme="minorEastAsia"/>
          <w:lang w:eastAsia="zh-CN"/>
        </w:rPr>
        <w:t xml:space="preserve"> proposed to reuse clauses 6.6 and 6.10 of TS 33.122 [4] for securing CAPIF-6 and CAPIF-6e reference points respectively.</w:t>
      </w:r>
    </w:p>
    <w:p w14:paraId="1AE39856" w14:textId="77777777" w:rsidR="00DE1D13" w:rsidRPr="00D72C84" w:rsidRDefault="00DE1D13" w:rsidP="00DE1D13">
      <w:pPr>
        <w:rPr>
          <w:rFonts w:eastAsiaTheme="minorEastAsia"/>
        </w:rPr>
      </w:pPr>
      <w:r w:rsidRPr="00D72C84">
        <w:rPr>
          <w:rFonts w:eastAsiaTheme="minorEastAsia"/>
        </w:rPr>
        <w:t xml:space="preserve">The solution 6.17.2.1 enhances the Authentication and Authorization </w:t>
      </w:r>
      <w:r w:rsidRPr="00D72C84">
        <w:rPr>
          <w:rFonts w:eastAsiaTheme="minorEastAsia"/>
          <w:lang w:eastAsia="zh-CN"/>
        </w:rPr>
        <w:t xml:space="preserve">using Method 3 </w:t>
      </w:r>
      <w:r w:rsidRPr="00D72C84">
        <w:rPr>
          <w:rFonts w:eastAsiaTheme="minorEastAsia"/>
        </w:rPr>
        <w:t xml:space="preserve">specified in subclause 6.5.2.3 of TS 33.122 [4] for CAPIF interconnection scenario. It enables the API invoker onboarded to the CCF B to obtain the service API invocation authorization from the CCF A via CCF B in CAPIF interconnection. And the AEF registered to the CCF A can obtain security information from the CCF B via the CCF A to perform authentication and authorization with the API invoker. The enhancements are </w:t>
      </w:r>
      <w:ins w:id="28" w:author="Nokia" w:date="2025-05-11T21:06:00Z" w16du:dateUtc="2025-05-11T19:06:00Z">
        <w:r w:rsidRPr="00D72C84">
          <w:rPr>
            <w:rFonts w:eastAsiaTheme="minorEastAsia"/>
          </w:rPr>
          <w:t>bolded.</w:t>
        </w:r>
      </w:ins>
      <w:del w:id="29" w:author="Nokia" w:date="2025-05-11T21:06:00Z" w16du:dateUtc="2025-05-11T19:06:00Z">
        <w:r w:rsidRPr="00D72C84" w:rsidDel="00EC7A76">
          <w:rPr>
            <w:rFonts w:eastAsiaTheme="minorEastAsia"/>
          </w:rPr>
          <w:delText>bolded..</w:delText>
        </w:r>
      </w:del>
    </w:p>
    <w:p w14:paraId="2857DA69" w14:textId="77777777" w:rsidR="00DE1D13" w:rsidRPr="00D72C84" w:rsidRDefault="00DE1D13" w:rsidP="00DE1D13">
      <w:pPr>
        <w:rPr>
          <w:rFonts w:eastAsiaTheme="minorEastAsia"/>
        </w:rPr>
      </w:pPr>
      <w:ins w:id="30" w:author="Nokia" w:date="2025-05-11T21:06:00Z" w16du:dateUtc="2025-05-11T19:06:00Z">
        <w:r w:rsidRPr="00EC7A76">
          <w:rPr>
            <w:rFonts w:eastAsiaTheme="minorEastAsia"/>
          </w:rPr>
          <w:t xml:space="preserve">The solution 6.17.2.2 addresses offboarding from CCF-B. </w:t>
        </w:r>
      </w:ins>
      <w:r w:rsidRPr="00D72C84">
        <w:rPr>
          <w:rFonts w:eastAsiaTheme="minorEastAsia"/>
        </w:rPr>
        <w:t>If the API invoker previously accessed the AEF service APIs published by CCF A, when the API invoker is offboarding from the CCF B, the CCF B notifies the CCF A to delete the security information of the API invoker</w:t>
      </w:r>
      <w:del w:id="31" w:author="Nokia" w:date="2025-05-11T21:07:00Z" w16du:dateUtc="2025-05-11T19:07:00Z">
        <w:r w:rsidRPr="00D72C84" w:rsidDel="00232C67">
          <w:rPr>
            <w:rFonts w:eastAsiaTheme="minorEastAsia"/>
          </w:rPr>
          <w:delText>, which is mentioned in clause 6.Y.2.2</w:delText>
        </w:r>
      </w:del>
      <w:r w:rsidRPr="00D72C84">
        <w:rPr>
          <w:rFonts w:eastAsiaTheme="minorEastAsia"/>
        </w:rPr>
        <w:t>. If the CCF A and the AEF do not delete the security information, the API invoker offboarded from the CCF B may access the AEF unexpectedly using the obtained security information.</w:t>
      </w:r>
    </w:p>
    <w:p w14:paraId="3968821F" w14:textId="77777777" w:rsidR="00DE1D13" w:rsidRDefault="00DE1D13" w:rsidP="007641C7">
      <w:pPr>
        <w:rPr>
          <w:noProof/>
          <w:sz w:val="40"/>
          <w:szCs w:val="40"/>
        </w:rPr>
      </w:pPr>
    </w:p>
    <w:p w14:paraId="7FD4234C" w14:textId="48C1445D" w:rsidR="007641C7" w:rsidRDefault="007641C7" w:rsidP="007641C7">
      <w:pPr>
        <w:rPr>
          <w:noProof/>
          <w:sz w:val="40"/>
          <w:szCs w:val="40"/>
        </w:rPr>
      </w:pPr>
      <w:r>
        <w:rPr>
          <w:noProof/>
          <w:sz w:val="40"/>
          <w:szCs w:val="40"/>
        </w:rPr>
        <w:t>************ NEXT CHANGE</w:t>
      </w:r>
    </w:p>
    <w:p w14:paraId="12584CAA" w14:textId="77777777" w:rsidR="00174555" w:rsidRDefault="00174555" w:rsidP="007641C7">
      <w:pPr>
        <w:rPr>
          <w:noProof/>
          <w:sz w:val="40"/>
          <w:szCs w:val="40"/>
        </w:rPr>
      </w:pPr>
    </w:p>
    <w:p w14:paraId="0752D128" w14:textId="77777777" w:rsidR="00174555" w:rsidRPr="00D72C84" w:rsidRDefault="00174555" w:rsidP="00174555">
      <w:pPr>
        <w:pStyle w:val="Heading3"/>
        <w:rPr>
          <w:rFonts w:eastAsiaTheme="minorEastAsia"/>
        </w:rPr>
      </w:pPr>
      <w:bookmarkStart w:id="32" w:name="_Toc191910242"/>
      <w:bookmarkStart w:id="33" w:name="_Toc193795451"/>
      <w:r w:rsidRPr="00D72C84">
        <w:rPr>
          <w:rFonts w:eastAsiaTheme="minorEastAsia"/>
        </w:rPr>
        <w:t>6.18.3</w:t>
      </w:r>
      <w:r w:rsidRPr="00D72C84">
        <w:rPr>
          <w:rFonts w:eastAsiaTheme="minorEastAsia"/>
        </w:rPr>
        <w:tab/>
        <w:t>Evaluation</w:t>
      </w:r>
      <w:bookmarkEnd w:id="32"/>
      <w:bookmarkEnd w:id="33"/>
    </w:p>
    <w:p w14:paraId="0F2E92DF" w14:textId="77777777" w:rsidR="00174555" w:rsidRPr="00D72C84" w:rsidRDefault="00174555" w:rsidP="00174555">
      <w:pPr>
        <w:rPr>
          <w:rFonts w:eastAsiaTheme="minorEastAsia"/>
        </w:rPr>
      </w:pPr>
      <w:r w:rsidRPr="00D72C84">
        <w:rPr>
          <w:rFonts w:eastAsiaTheme="minorEastAsia"/>
          <w:lang w:eastAsia="zh-CN"/>
        </w:rPr>
        <w:t>This solution addresses the following part of KI#2: the CAPIF should support mutual authentication between API invoker and AEF when AEF service APIs are published via CAPIF-6/6e reference point in CAPIF interconnection scenarios).</w:t>
      </w:r>
    </w:p>
    <w:p w14:paraId="08C5365A" w14:textId="77777777" w:rsidR="00174555" w:rsidRPr="00D72C84" w:rsidRDefault="00174555" w:rsidP="00174555">
      <w:pPr>
        <w:rPr>
          <w:rFonts w:eastAsiaTheme="minorEastAsia"/>
          <w:lang w:eastAsia="zh-CN"/>
        </w:rPr>
      </w:pPr>
      <w:r w:rsidRPr="00D72C84">
        <w:rPr>
          <w:rFonts w:eastAsiaTheme="minorEastAsia"/>
          <w:lang w:eastAsia="zh-CN"/>
        </w:rPr>
        <w:t>The benefit of this solution is that it realizes API invoker authentication via enhancing existing mechanisms.</w:t>
      </w:r>
    </w:p>
    <w:p w14:paraId="10C2DD29" w14:textId="60A1A92F" w:rsidR="00174555" w:rsidRPr="00D72C84" w:rsidRDefault="00174555" w:rsidP="00174555">
      <w:pPr>
        <w:rPr>
          <w:rFonts w:eastAsiaTheme="minorEastAsia"/>
          <w:lang w:eastAsia="zh-CN"/>
        </w:rPr>
      </w:pPr>
      <w:r w:rsidRPr="00D72C84">
        <w:rPr>
          <w:rFonts w:eastAsiaTheme="minorEastAsia"/>
          <w:lang w:eastAsia="zh-CN"/>
        </w:rPr>
        <w:t xml:space="preserve">Impacts to API </w:t>
      </w:r>
      <w:del w:id="34" w:author="Nokia" w:date="2025-05-11T21:09:00Z" w16du:dateUtc="2025-05-11T19:09:00Z">
        <w:r w:rsidRPr="00D72C84" w:rsidDel="001C0514">
          <w:rPr>
            <w:rFonts w:eastAsiaTheme="minorEastAsia"/>
            <w:lang w:eastAsia="zh-CN"/>
          </w:rPr>
          <w:delText>invoker.</w:delText>
        </w:r>
      </w:del>
      <w:ins w:id="35" w:author="Nokia" w:date="2025-05-11T21:09:00Z" w16du:dateUtc="2025-05-11T19:09:00Z">
        <w:r w:rsidRPr="001C0514">
          <w:rPr>
            <w:rFonts w:eastAsiaTheme="minorEastAsia"/>
            <w:lang w:eastAsia="zh-CN"/>
          </w:rPr>
          <w:t xml:space="preserve"> </w:t>
        </w:r>
      </w:ins>
      <w:ins w:id="36" w:author="Nokia" w:date="2025-05-12T00:33:00Z" w16du:dateUtc="2025-05-11T22:33:00Z">
        <w:r w:rsidR="00643058">
          <w:rPr>
            <w:rFonts w:eastAsiaTheme="minorEastAsia"/>
            <w:lang w:eastAsia="zh-CN"/>
          </w:rPr>
          <w:t>i</w:t>
        </w:r>
      </w:ins>
      <w:ins w:id="37" w:author="Nokia" w:date="2025-05-11T21:09:00Z" w16du:dateUtc="2025-05-11T19:09:00Z">
        <w:r w:rsidRPr="00D72C84">
          <w:rPr>
            <w:rFonts w:eastAsiaTheme="minorEastAsia"/>
            <w:lang w:eastAsia="zh-CN"/>
          </w:rPr>
          <w:t>nvoker</w:t>
        </w:r>
        <w:r>
          <w:rPr>
            <w:rFonts w:eastAsiaTheme="minorEastAsia"/>
            <w:lang w:eastAsia="zh-CN"/>
          </w:rPr>
          <w:t>:</w:t>
        </w:r>
      </w:ins>
    </w:p>
    <w:p w14:paraId="1EAB25CB" w14:textId="52207B13" w:rsidR="00174555" w:rsidRPr="00D72C84" w:rsidDel="000E2D74" w:rsidRDefault="00174555" w:rsidP="000E2D74">
      <w:pPr>
        <w:pStyle w:val="B1"/>
        <w:ind w:left="0" w:firstLine="0"/>
        <w:rPr>
          <w:moveFrom w:id="38" w:author="Nokia" w:date="2025-05-12T00:35:00Z" w16du:dateUtc="2025-05-11T22:35:00Z"/>
          <w:rFonts w:eastAsiaTheme="minorEastAsia"/>
          <w:lang w:eastAsia="zh-CN"/>
        </w:rPr>
      </w:pPr>
      <w:moveFromRangeStart w:id="39" w:author="Nokia" w:date="2025-05-12T00:35:00Z" w:name="move197902552"/>
      <w:moveFrom w:id="40" w:author="Nokia" w:date="2025-05-12T00:35:00Z" w16du:dateUtc="2025-05-11T22:35:00Z">
        <w:r w:rsidRPr="00D72C84" w:rsidDel="000E2D74">
          <w:rPr>
            <w:rFonts w:eastAsiaTheme="minorEastAsia"/>
            <w:lang w:eastAsia="zh-CN"/>
          </w:rPr>
          <w:t xml:space="preserve">The API invoker </w:t>
        </w:r>
        <w:r w:rsidRPr="00D72C84" w:rsidDel="000E2D74">
          <w:rPr>
            <w:rFonts w:eastAsiaTheme="minorEastAsia"/>
          </w:rPr>
          <w:t>is required to</w:t>
        </w:r>
        <w:r w:rsidRPr="00D72C84" w:rsidDel="000E2D74">
          <w:rPr>
            <w:rFonts w:eastAsiaTheme="minorEastAsia"/>
            <w:lang w:eastAsia="zh-CN"/>
          </w:rPr>
          <w:t xml:space="preserve"> send CCF-A ID to the AEF.</w:t>
        </w:r>
      </w:moveFrom>
    </w:p>
    <w:moveFromRangeEnd w:id="39"/>
    <w:p w14:paraId="79377327" w14:textId="77777777" w:rsidR="000E2D74" w:rsidRPr="00D72C84" w:rsidRDefault="000E2D74" w:rsidP="000E2D74">
      <w:pPr>
        <w:pStyle w:val="B1"/>
        <w:ind w:left="284" w:firstLine="0"/>
        <w:rPr>
          <w:moveTo w:id="41" w:author="Nokia" w:date="2025-05-12T00:35:00Z" w16du:dateUtc="2025-05-11T22:35:00Z"/>
          <w:rFonts w:eastAsiaTheme="minorEastAsia"/>
          <w:lang w:eastAsia="zh-CN"/>
        </w:rPr>
      </w:pPr>
      <w:moveToRangeStart w:id="42" w:author="Nokia" w:date="2025-05-12T00:35:00Z" w:name="move197902552"/>
      <w:moveTo w:id="43" w:author="Nokia" w:date="2025-05-12T00:35:00Z" w16du:dateUtc="2025-05-11T22:35:00Z">
        <w:r w:rsidRPr="00D72C84">
          <w:rPr>
            <w:rFonts w:eastAsiaTheme="minorEastAsia"/>
            <w:lang w:eastAsia="zh-CN"/>
          </w:rPr>
          <w:t xml:space="preserve">The API invoker </w:t>
        </w:r>
        <w:r w:rsidRPr="00D72C84">
          <w:rPr>
            <w:rFonts w:eastAsiaTheme="minorEastAsia"/>
          </w:rPr>
          <w:t>is required to</w:t>
        </w:r>
        <w:r w:rsidRPr="00D72C84">
          <w:rPr>
            <w:rFonts w:eastAsiaTheme="minorEastAsia"/>
            <w:lang w:eastAsia="zh-CN"/>
          </w:rPr>
          <w:t xml:space="preserve"> send CCF-A ID to the AEF.</w:t>
        </w:r>
      </w:moveTo>
    </w:p>
    <w:moveToRangeEnd w:id="42"/>
    <w:p w14:paraId="26D5A38E" w14:textId="77777777" w:rsidR="00174555" w:rsidRPr="00D72C84" w:rsidRDefault="00174555" w:rsidP="00174555">
      <w:pPr>
        <w:pStyle w:val="B1"/>
        <w:rPr>
          <w:rFonts w:eastAsiaTheme="minorEastAsia"/>
        </w:rPr>
      </w:pPr>
      <w:r w:rsidRPr="00D72C84">
        <w:rPr>
          <w:rFonts w:eastAsiaTheme="minorEastAsia"/>
          <w:caps/>
        </w:rPr>
        <w:t>Note</w:t>
      </w:r>
      <w:r w:rsidRPr="00D72C84">
        <w:rPr>
          <w:rFonts w:eastAsiaTheme="minorEastAsia"/>
        </w:rPr>
        <w:t xml:space="preserve">: </w:t>
      </w:r>
      <w:r w:rsidRPr="00D72C84">
        <w:rPr>
          <w:rFonts w:eastAsiaTheme="minorEastAsia"/>
        </w:rPr>
        <w:tab/>
        <w:t>How API invoker can determine to send the CCF-A ID is not addressed.</w:t>
      </w:r>
    </w:p>
    <w:p w14:paraId="6CF04B03" w14:textId="77777777" w:rsidR="00174555" w:rsidRPr="00D72C84" w:rsidRDefault="00174555" w:rsidP="00174555">
      <w:pPr>
        <w:rPr>
          <w:rFonts w:eastAsiaTheme="minorEastAsia"/>
        </w:rPr>
      </w:pPr>
      <w:r w:rsidRPr="00D72C84">
        <w:rPr>
          <w:rFonts w:eastAsiaTheme="minorEastAsia"/>
        </w:rPr>
        <w:t>Impacts to AEF:</w:t>
      </w:r>
    </w:p>
    <w:p w14:paraId="597A966B" w14:textId="44ABE311" w:rsidR="00174555" w:rsidRPr="00D72C84" w:rsidDel="000E2D74" w:rsidRDefault="00174555" w:rsidP="000E2D74">
      <w:pPr>
        <w:pStyle w:val="B1"/>
        <w:ind w:left="0" w:firstLine="0"/>
        <w:rPr>
          <w:moveFrom w:id="44" w:author="Nokia" w:date="2025-05-12T00:35:00Z" w16du:dateUtc="2025-05-11T22:35:00Z"/>
          <w:rFonts w:eastAsiaTheme="minorEastAsia"/>
        </w:rPr>
      </w:pPr>
      <w:moveFromRangeStart w:id="45" w:author="Nokia" w:date="2025-05-12T00:35:00Z" w:name="move197902566"/>
      <w:moveFrom w:id="46" w:author="Nokia" w:date="2025-05-12T00:35:00Z" w16du:dateUtc="2025-05-11T22:35:00Z">
        <w:r w:rsidRPr="00D72C84" w:rsidDel="000E2D74">
          <w:rPr>
            <w:rFonts w:eastAsiaTheme="minorEastAsia"/>
          </w:rPr>
          <w:t xml:space="preserve">AEF is required to send </w:t>
        </w:r>
        <w:r w:rsidRPr="00D72C84" w:rsidDel="000E2D74">
          <w:rPr>
            <w:rFonts w:eastAsiaTheme="minorEastAsia"/>
            <w:lang w:eastAsia="zh-CN"/>
          </w:rPr>
          <w:t>AEF ID, API invoker ID and CCF-A ID</w:t>
        </w:r>
        <w:r w:rsidRPr="00D72C84" w:rsidDel="000E2D74">
          <w:rPr>
            <w:rFonts w:eastAsiaTheme="minorEastAsia"/>
          </w:rPr>
          <w:t xml:space="preserve"> to the CCF-B.</w:t>
        </w:r>
      </w:moveFrom>
    </w:p>
    <w:p w14:paraId="4EE9691A" w14:textId="66D459F1" w:rsidR="00174555" w:rsidRPr="00D72C84" w:rsidDel="000E2D74" w:rsidRDefault="00174555" w:rsidP="000E2D74">
      <w:pPr>
        <w:pStyle w:val="B1"/>
        <w:ind w:left="0" w:firstLine="0"/>
        <w:rPr>
          <w:moveFrom w:id="47" w:author="Nokia" w:date="2025-05-12T00:35:00Z" w16du:dateUtc="2025-05-11T22:35:00Z"/>
          <w:rFonts w:eastAsiaTheme="minorEastAsia"/>
          <w:lang w:eastAsia="zh-CN"/>
        </w:rPr>
      </w:pPr>
      <w:moveFrom w:id="48" w:author="Nokia" w:date="2025-05-12T00:35:00Z" w16du:dateUtc="2025-05-11T22:35:00Z">
        <w:r w:rsidRPr="00D72C84" w:rsidDel="000E2D74">
          <w:rPr>
            <w:rFonts w:eastAsiaTheme="minorEastAsia"/>
            <w:lang w:eastAsia="zh-CN"/>
          </w:rPr>
          <w:t>The AEF ID and API invoker ID is used by the CCF-A to retrieve security information related to the specific AEF and API invoker. The CCF-A ID is used by the CCF-B to which the AEF registers to identify the CCF A and send the request to the CCF-A.</w:t>
        </w:r>
      </w:moveFrom>
    </w:p>
    <w:moveFromRangeEnd w:id="45"/>
    <w:p w14:paraId="16C06A57" w14:textId="77777777" w:rsidR="000E2D74" w:rsidRPr="00D72C84" w:rsidRDefault="000E2D74" w:rsidP="000E2D74">
      <w:pPr>
        <w:pStyle w:val="B1"/>
        <w:ind w:left="284" w:firstLine="0"/>
        <w:rPr>
          <w:moveTo w:id="49" w:author="Nokia" w:date="2025-05-12T00:35:00Z" w16du:dateUtc="2025-05-11T22:35:00Z"/>
          <w:rFonts w:eastAsiaTheme="minorEastAsia"/>
        </w:rPr>
      </w:pPr>
      <w:moveToRangeStart w:id="50" w:author="Nokia" w:date="2025-05-12T00:35:00Z" w:name="move197902566"/>
      <w:moveTo w:id="51" w:author="Nokia" w:date="2025-05-12T00:35:00Z" w16du:dateUtc="2025-05-11T22:35:00Z">
        <w:r w:rsidRPr="00D72C84">
          <w:rPr>
            <w:rFonts w:eastAsiaTheme="minorEastAsia"/>
          </w:rPr>
          <w:t xml:space="preserve">AEF is required to send </w:t>
        </w:r>
        <w:r w:rsidRPr="00D72C84">
          <w:rPr>
            <w:rFonts w:eastAsiaTheme="minorEastAsia"/>
            <w:lang w:eastAsia="zh-CN"/>
          </w:rPr>
          <w:t>AEF ID, API invoker ID and CCF-A ID</w:t>
        </w:r>
        <w:r w:rsidRPr="00D72C84">
          <w:rPr>
            <w:rFonts w:eastAsiaTheme="minorEastAsia"/>
          </w:rPr>
          <w:t xml:space="preserve"> to the CCF-B.</w:t>
        </w:r>
      </w:moveTo>
    </w:p>
    <w:p w14:paraId="6EBC515C" w14:textId="77777777" w:rsidR="000E2D74" w:rsidRPr="00D72C84" w:rsidRDefault="000E2D74" w:rsidP="000E2D74">
      <w:pPr>
        <w:pStyle w:val="B1"/>
        <w:ind w:left="284" w:firstLine="0"/>
        <w:rPr>
          <w:moveTo w:id="52" w:author="Nokia" w:date="2025-05-12T00:35:00Z" w16du:dateUtc="2025-05-11T22:35:00Z"/>
          <w:rFonts w:eastAsiaTheme="minorEastAsia"/>
          <w:lang w:eastAsia="zh-CN"/>
        </w:rPr>
      </w:pPr>
      <w:moveTo w:id="53" w:author="Nokia" w:date="2025-05-12T00:35:00Z" w16du:dateUtc="2025-05-11T22:35:00Z">
        <w:r w:rsidRPr="00D72C84">
          <w:rPr>
            <w:rFonts w:eastAsiaTheme="minorEastAsia"/>
            <w:lang w:eastAsia="zh-CN"/>
          </w:rPr>
          <w:t>The AEF ID and API invoker ID is used by the CCF-A to retrieve security information related to the specific AEF and API invoker. The CCF-A ID is used by the CCF-B to which the AEF registers to identify the CCF A and send the request to the CCF-A.</w:t>
        </w:r>
      </w:moveTo>
    </w:p>
    <w:moveToRangeEnd w:id="50"/>
    <w:p w14:paraId="6B71E94D" w14:textId="22231D48" w:rsidR="00174555" w:rsidRPr="00D72C84" w:rsidRDefault="00174555" w:rsidP="00174555">
      <w:pPr>
        <w:rPr>
          <w:rFonts w:eastAsiaTheme="minorEastAsia"/>
          <w:lang w:eastAsia="zh-CN"/>
        </w:rPr>
      </w:pPr>
      <w:r w:rsidRPr="00D72C84">
        <w:rPr>
          <w:rFonts w:eastAsiaTheme="minorEastAsia"/>
          <w:lang w:eastAsia="zh-CN"/>
        </w:rPr>
        <w:t>Impacts to CCF-B</w:t>
      </w:r>
      <w:ins w:id="54" w:author="Nokia" w:date="2025-05-12T00:35:00Z" w16du:dateUtc="2025-05-11T22:35:00Z">
        <w:r w:rsidR="000E2D74">
          <w:rPr>
            <w:rFonts w:eastAsiaTheme="minorEastAsia"/>
            <w:lang w:eastAsia="zh-CN"/>
          </w:rPr>
          <w:t>:</w:t>
        </w:r>
      </w:ins>
    </w:p>
    <w:p w14:paraId="0C102D88" w14:textId="002DF084" w:rsidR="00174555" w:rsidRPr="00D72C84" w:rsidDel="000E2D74" w:rsidRDefault="00174555" w:rsidP="000E2D74">
      <w:pPr>
        <w:pStyle w:val="B1"/>
        <w:ind w:left="0" w:firstLine="0"/>
        <w:rPr>
          <w:moveFrom w:id="55" w:author="Nokia" w:date="2025-05-12T00:36:00Z" w16du:dateUtc="2025-05-11T22:36:00Z"/>
          <w:rFonts w:eastAsiaTheme="minorEastAsia"/>
          <w:lang w:eastAsia="zh-CN"/>
        </w:rPr>
      </w:pPr>
      <w:moveFromRangeStart w:id="56" w:author="Nokia" w:date="2025-05-12T00:36:00Z" w:name="move197902580"/>
      <w:moveFrom w:id="57" w:author="Nokia" w:date="2025-05-12T00:36:00Z" w16du:dateUtc="2025-05-11T22:36:00Z">
        <w:r w:rsidRPr="00D72C84" w:rsidDel="000E2D74">
          <w:rPr>
            <w:rFonts w:eastAsiaTheme="minorEastAsia"/>
            <w:lang w:eastAsia="zh-CN"/>
          </w:rPr>
          <w:t xml:space="preserve">CCF-B </w:t>
        </w:r>
        <w:r w:rsidRPr="00D72C84" w:rsidDel="000E2D74">
          <w:rPr>
            <w:rFonts w:eastAsiaTheme="minorEastAsia"/>
          </w:rPr>
          <w:t>is required</w:t>
        </w:r>
        <w:r w:rsidRPr="00D72C84" w:rsidDel="000E2D74">
          <w:rPr>
            <w:rFonts w:eastAsiaTheme="minorEastAsia"/>
            <w:lang w:eastAsia="zh-CN"/>
          </w:rPr>
          <w:t xml:space="preserve"> to request AEF</w:t>
        </w:r>
        <w:r w:rsidRPr="00D72C84" w:rsidDel="000E2D74">
          <w:rPr>
            <w:rFonts w:eastAsiaTheme="minorEastAsia"/>
            <w:vertAlign w:val="subscript"/>
            <w:lang w:eastAsia="zh-CN"/>
          </w:rPr>
          <w:t>PSK</w:t>
        </w:r>
        <w:r w:rsidRPr="00D72C84" w:rsidDel="000E2D74">
          <w:rPr>
            <w:rFonts w:eastAsiaTheme="minorEastAsia"/>
            <w:lang w:eastAsia="zh-CN"/>
          </w:rPr>
          <w:t xml:space="preserve">/root CA certificate from the CCF-A. </w:t>
        </w:r>
      </w:moveFrom>
    </w:p>
    <w:moveFromRangeEnd w:id="56"/>
    <w:p w14:paraId="4D85EFA3" w14:textId="77777777" w:rsidR="000E2D74" w:rsidRPr="00D72C84" w:rsidRDefault="000E2D74" w:rsidP="000E2D74">
      <w:pPr>
        <w:pStyle w:val="B1"/>
        <w:ind w:left="284" w:firstLine="0"/>
        <w:rPr>
          <w:moveTo w:id="58" w:author="Nokia" w:date="2025-05-12T00:36:00Z" w16du:dateUtc="2025-05-11T22:36:00Z"/>
          <w:rFonts w:eastAsiaTheme="minorEastAsia"/>
          <w:lang w:eastAsia="zh-CN"/>
        </w:rPr>
      </w:pPr>
      <w:moveToRangeStart w:id="59" w:author="Nokia" w:date="2025-05-12T00:36:00Z" w:name="move197902580"/>
      <w:moveTo w:id="60" w:author="Nokia" w:date="2025-05-12T00:36:00Z" w16du:dateUtc="2025-05-11T22:36:00Z">
        <w:r w:rsidRPr="00D72C84">
          <w:rPr>
            <w:rFonts w:eastAsiaTheme="minorEastAsia"/>
            <w:lang w:eastAsia="zh-CN"/>
          </w:rPr>
          <w:t xml:space="preserve">CCF-B </w:t>
        </w:r>
        <w:r w:rsidRPr="00D72C84">
          <w:rPr>
            <w:rFonts w:eastAsiaTheme="minorEastAsia"/>
          </w:rPr>
          <w:t>is required</w:t>
        </w:r>
        <w:r w:rsidRPr="00D72C84">
          <w:rPr>
            <w:rFonts w:eastAsiaTheme="minorEastAsia"/>
            <w:lang w:eastAsia="zh-CN"/>
          </w:rPr>
          <w:t xml:space="preserve"> to request AEF</w:t>
        </w:r>
        <w:r w:rsidRPr="00D72C84">
          <w:rPr>
            <w:rFonts w:eastAsiaTheme="minorEastAsia"/>
            <w:vertAlign w:val="subscript"/>
            <w:lang w:eastAsia="zh-CN"/>
          </w:rPr>
          <w:t>PSK</w:t>
        </w:r>
        <w:r w:rsidRPr="00D72C84">
          <w:rPr>
            <w:rFonts w:eastAsiaTheme="minorEastAsia"/>
            <w:lang w:eastAsia="zh-CN"/>
          </w:rPr>
          <w:t xml:space="preserve">/root CA certificate from the CCF-A. </w:t>
        </w:r>
      </w:moveTo>
    </w:p>
    <w:moveToRangeEnd w:id="59"/>
    <w:p w14:paraId="63AF65F0" w14:textId="7D971A52" w:rsidR="00174555" w:rsidRPr="00D72C84" w:rsidRDefault="00174555" w:rsidP="00174555">
      <w:pPr>
        <w:rPr>
          <w:rFonts w:eastAsiaTheme="minorEastAsia"/>
          <w:lang w:eastAsia="zh-CN"/>
        </w:rPr>
      </w:pPr>
      <w:r w:rsidRPr="00D72C84">
        <w:rPr>
          <w:rFonts w:eastAsiaTheme="minorEastAsia"/>
          <w:lang w:eastAsia="zh-CN"/>
        </w:rPr>
        <w:t>Impacts to CCF-A</w:t>
      </w:r>
      <w:ins w:id="61" w:author="Nokia" w:date="2025-05-12T00:36:00Z" w16du:dateUtc="2025-05-11T22:36:00Z">
        <w:r w:rsidR="000E2D74">
          <w:rPr>
            <w:rFonts w:eastAsiaTheme="minorEastAsia"/>
            <w:lang w:eastAsia="zh-CN"/>
          </w:rPr>
          <w:t>:</w:t>
        </w:r>
      </w:ins>
    </w:p>
    <w:p w14:paraId="5AE6967B" w14:textId="5F4C8103" w:rsidR="00174555" w:rsidRPr="00D72C84" w:rsidDel="000E2D74" w:rsidRDefault="00174555" w:rsidP="000E2D74">
      <w:pPr>
        <w:pStyle w:val="B1"/>
        <w:ind w:left="0" w:firstLine="0"/>
        <w:rPr>
          <w:moveFrom w:id="62" w:author="Nokia" w:date="2025-05-12T00:36:00Z" w16du:dateUtc="2025-05-11T22:36:00Z"/>
          <w:rFonts w:eastAsiaTheme="minorEastAsia"/>
          <w:lang w:eastAsia="zh-CN"/>
        </w:rPr>
      </w:pPr>
      <w:moveFromRangeStart w:id="63" w:author="Nokia" w:date="2025-05-12T00:36:00Z" w:name="move197902588"/>
      <w:moveFrom w:id="64" w:author="Nokia" w:date="2025-05-12T00:36:00Z" w16du:dateUtc="2025-05-11T22:36:00Z">
        <w:r w:rsidRPr="00D72C84" w:rsidDel="000E2D74">
          <w:rPr>
            <w:rFonts w:eastAsiaTheme="minorEastAsia"/>
            <w:lang w:eastAsia="zh-CN"/>
          </w:rPr>
          <w:t xml:space="preserve">CCF-A </w:t>
        </w:r>
        <w:r w:rsidRPr="00D72C84" w:rsidDel="000E2D74">
          <w:rPr>
            <w:rFonts w:eastAsiaTheme="minorEastAsia"/>
          </w:rPr>
          <w:t>is required</w:t>
        </w:r>
        <w:r w:rsidRPr="00D72C84" w:rsidDel="000E2D74">
          <w:rPr>
            <w:rFonts w:eastAsiaTheme="minorEastAsia"/>
            <w:lang w:eastAsia="zh-CN"/>
          </w:rPr>
          <w:t xml:space="preserve"> to send AEF the AEF</w:t>
        </w:r>
        <w:r w:rsidRPr="00D72C84" w:rsidDel="000E2D74">
          <w:rPr>
            <w:rFonts w:eastAsiaTheme="minorEastAsia"/>
            <w:vertAlign w:val="subscript"/>
            <w:lang w:eastAsia="zh-CN"/>
          </w:rPr>
          <w:t>PSK</w:t>
        </w:r>
        <w:r w:rsidRPr="00D72C84" w:rsidDel="000E2D74">
          <w:rPr>
            <w:rFonts w:eastAsiaTheme="minorEastAsia"/>
            <w:lang w:eastAsia="zh-CN"/>
          </w:rPr>
          <w:t>/root CA certificate via CCF-B.</w:t>
        </w:r>
      </w:moveFrom>
    </w:p>
    <w:moveFromRangeEnd w:id="63"/>
    <w:p w14:paraId="114EDF14" w14:textId="77777777" w:rsidR="000E2D74" w:rsidRPr="00D72C84" w:rsidRDefault="000E2D74" w:rsidP="000E2D74">
      <w:pPr>
        <w:pStyle w:val="B1"/>
        <w:ind w:left="284" w:firstLine="0"/>
        <w:rPr>
          <w:moveTo w:id="65" w:author="Nokia" w:date="2025-05-12T00:36:00Z" w16du:dateUtc="2025-05-11T22:36:00Z"/>
          <w:rFonts w:eastAsiaTheme="minorEastAsia"/>
          <w:lang w:eastAsia="zh-CN"/>
        </w:rPr>
      </w:pPr>
      <w:moveToRangeStart w:id="66" w:author="Nokia" w:date="2025-05-12T00:36:00Z" w:name="move197902588"/>
      <w:moveTo w:id="67" w:author="Nokia" w:date="2025-05-12T00:36:00Z" w16du:dateUtc="2025-05-11T22:36:00Z">
        <w:r w:rsidRPr="00D72C84">
          <w:rPr>
            <w:rFonts w:eastAsiaTheme="minorEastAsia"/>
            <w:lang w:eastAsia="zh-CN"/>
          </w:rPr>
          <w:t xml:space="preserve">CCF-A </w:t>
        </w:r>
        <w:r w:rsidRPr="00D72C84">
          <w:rPr>
            <w:rFonts w:eastAsiaTheme="minorEastAsia"/>
          </w:rPr>
          <w:t>is required</w:t>
        </w:r>
        <w:r w:rsidRPr="00D72C84">
          <w:rPr>
            <w:rFonts w:eastAsiaTheme="minorEastAsia"/>
            <w:lang w:eastAsia="zh-CN"/>
          </w:rPr>
          <w:t xml:space="preserve"> to send AEF the AEF</w:t>
        </w:r>
        <w:r w:rsidRPr="00D72C84">
          <w:rPr>
            <w:rFonts w:eastAsiaTheme="minorEastAsia"/>
            <w:vertAlign w:val="subscript"/>
            <w:lang w:eastAsia="zh-CN"/>
          </w:rPr>
          <w:t>PSK</w:t>
        </w:r>
        <w:r w:rsidRPr="00D72C84">
          <w:rPr>
            <w:rFonts w:eastAsiaTheme="minorEastAsia"/>
            <w:lang w:eastAsia="zh-CN"/>
          </w:rPr>
          <w:t>/root CA certificate via CCF-B.</w:t>
        </w:r>
      </w:moveTo>
    </w:p>
    <w:moveToRangeEnd w:id="66"/>
    <w:p w14:paraId="6D6B1BF8" w14:textId="77777777" w:rsidR="00174555" w:rsidRDefault="00174555" w:rsidP="007641C7">
      <w:pPr>
        <w:rPr>
          <w:noProof/>
          <w:sz w:val="40"/>
          <w:szCs w:val="40"/>
        </w:rPr>
      </w:pPr>
    </w:p>
    <w:p w14:paraId="0B16DE17" w14:textId="77777777" w:rsidR="00174555" w:rsidRDefault="00174555" w:rsidP="007641C7">
      <w:pPr>
        <w:rPr>
          <w:noProof/>
          <w:sz w:val="40"/>
          <w:szCs w:val="40"/>
        </w:rPr>
      </w:pPr>
    </w:p>
    <w:p w14:paraId="28CC0AAD" w14:textId="77777777" w:rsidR="007641C7" w:rsidRDefault="007641C7" w:rsidP="007641C7">
      <w:pPr>
        <w:rPr>
          <w:noProof/>
          <w:sz w:val="40"/>
          <w:szCs w:val="40"/>
        </w:rPr>
      </w:pPr>
      <w:r>
        <w:rPr>
          <w:noProof/>
          <w:sz w:val="40"/>
          <w:szCs w:val="40"/>
        </w:rPr>
        <w:t>************ NEXT CHANGE</w:t>
      </w:r>
    </w:p>
    <w:p w14:paraId="3BB34E5E" w14:textId="77777777" w:rsidR="00174555" w:rsidRDefault="00174555" w:rsidP="007641C7">
      <w:pPr>
        <w:rPr>
          <w:noProof/>
          <w:sz w:val="40"/>
          <w:szCs w:val="40"/>
        </w:rPr>
      </w:pPr>
    </w:p>
    <w:p w14:paraId="108CC889" w14:textId="77777777" w:rsidR="00174555" w:rsidRPr="00D72C84" w:rsidRDefault="00174555" w:rsidP="00174555">
      <w:pPr>
        <w:pStyle w:val="Heading3"/>
        <w:rPr>
          <w:rFonts w:eastAsiaTheme="minorEastAsia"/>
        </w:rPr>
      </w:pPr>
      <w:bookmarkStart w:id="68" w:name="_Toc193795457"/>
      <w:bookmarkStart w:id="69" w:name="_Toc191910248"/>
      <w:r w:rsidRPr="00D72C84">
        <w:rPr>
          <w:rFonts w:eastAsiaTheme="minorEastAsia"/>
        </w:rPr>
        <w:t>6.20.1</w:t>
      </w:r>
      <w:r w:rsidRPr="00D72C84">
        <w:rPr>
          <w:rFonts w:eastAsiaTheme="minorEastAsia"/>
        </w:rPr>
        <w:tab/>
        <w:t>Introduction</w:t>
      </w:r>
      <w:bookmarkEnd w:id="68"/>
      <w:r w:rsidRPr="00D72C84">
        <w:rPr>
          <w:rFonts w:eastAsiaTheme="minorEastAsia"/>
        </w:rPr>
        <w:t xml:space="preserve"> </w:t>
      </w:r>
      <w:bookmarkEnd w:id="69"/>
    </w:p>
    <w:p w14:paraId="03F5F9A7" w14:textId="77777777" w:rsidR="00174555" w:rsidRPr="00D72C84" w:rsidRDefault="00174555" w:rsidP="00174555">
      <w:pPr>
        <w:rPr>
          <w:rFonts w:eastAsiaTheme="minorEastAsia"/>
        </w:rPr>
      </w:pPr>
      <w:r w:rsidRPr="00D72C84">
        <w:rPr>
          <w:rFonts w:eastAsiaTheme="minorEastAsia"/>
        </w:rPr>
        <w:t xml:space="preserve">This solution addresses </w:t>
      </w:r>
      <w:ins w:id="70" w:author="Nokia" w:date="2025-05-11T21:14:00Z" w16du:dateUtc="2025-05-11T19:14:00Z">
        <w:r>
          <w:rPr>
            <w:rFonts w:eastAsiaTheme="minorEastAsia"/>
          </w:rPr>
          <w:t xml:space="preserve">the following </w:t>
        </w:r>
      </w:ins>
      <w:r w:rsidRPr="00D72C84">
        <w:rPr>
          <w:rFonts w:eastAsiaTheme="minorEastAsia"/>
        </w:rPr>
        <w:t>part of KI#2</w:t>
      </w:r>
      <w:ins w:id="71" w:author="Nokia" w:date="2025-05-11T21:14:00Z" w16du:dateUtc="2025-05-11T19:14:00Z">
        <w:r>
          <w:rPr>
            <w:rFonts w:eastAsiaTheme="minorEastAsia"/>
          </w:rPr>
          <w:t xml:space="preserve">: </w:t>
        </w:r>
      </w:ins>
      <w:del w:id="72" w:author="Nokia" w:date="2025-05-11T21:14:00Z" w16du:dateUtc="2025-05-11T19:14:00Z">
        <w:r w:rsidRPr="00D72C84" w:rsidDel="00EE23ED">
          <w:rPr>
            <w:rFonts w:eastAsiaTheme="minorEastAsia"/>
          </w:rPr>
          <w:delText xml:space="preserve"> (i.e. </w:delText>
        </w:r>
      </w:del>
      <w:r w:rsidRPr="00D72C84">
        <w:rPr>
          <w:rFonts w:eastAsiaTheme="minorEastAsia"/>
        </w:rPr>
        <w:t>The API invoker should support retrieval of the security method needed for accessing service APIs when these AEF service APIs are published via CAPIF-6/6e reference point in CAPIF interconnection scenarios.</w:t>
      </w:r>
      <w:del w:id="73" w:author="Nokia" w:date="2025-05-11T21:15:00Z" w16du:dateUtc="2025-05-11T19:15:00Z">
        <w:r w:rsidRPr="00D72C84" w:rsidDel="00EE23ED">
          <w:rPr>
            <w:rFonts w:eastAsiaTheme="minorEastAsia"/>
          </w:rPr>
          <w:delText>).</w:delText>
        </w:r>
      </w:del>
    </w:p>
    <w:p w14:paraId="0E7732E5" w14:textId="77777777" w:rsidR="00174555" w:rsidRPr="00D72C84" w:rsidRDefault="00174555" w:rsidP="00174555">
      <w:pPr>
        <w:rPr>
          <w:rFonts w:eastAsiaTheme="minorEastAsia"/>
        </w:rPr>
      </w:pPr>
      <w:r w:rsidRPr="00D72C84">
        <w:rPr>
          <w:rFonts w:eastAsiaTheme="minorEastAsia"/>
        </w:rPr>
        <w:t>The existing secure method negotiation procedure defined in clause 6.3.1.2 of TS 33.122 [4] is enhanced to support the CAPIF inter-connection scenarios.</w:t>
      </w:r>
    </w:p>
    <w:p w14:paraId="64E25772" w14:textId="77777777" w:rsidR="00174555" w:rsidRDefault="00174555" w:rsidP="007641C7">
      <w:pPr>
        <w:rPr>
          <w:noProof/>
          <w:sz w:val="40"/>
          <w:szCs w:val="40"/>
        </w:rPr>
      </w:pPr>
    </w:p>
    <w:p w14:paraId="1F72F083" w14:textId="77777777" w:rsidR="00174555" w:rsidRDefault="00174555" w:rsidP="007641C7">
      <w:pPr>
        <w:rPr>
          <w:noProof/>
          <w:sz w:val="40"/>
          <w:szCs w:val="40"/>
        </w:rPr>
      </w:pPr>
    </w:p>
    <w:p w14:paraId="256BA510" w14:textId="77777777" w:rsidR="00174555" w:rsidRDefault="00174555" w:rsidP="00174555">
      <w:pPr>
        <w:rPr>
          <w:noProof/>
          <w:sz w:val="40"/>
          <w:szCs w:val="40"/>
        </w:rPr>
      </w:pPr>
    </w:p>
    <w:p w14:paraId="2DA824D0" w14:textId="77777777" w:rsidR="00174555" w:rsidRDefault="00174555" w:rsidP="00174555">
      <w:pPr>
        <w:rPr>
          <w:noProof/>
          <w:sz w:val="40"/>
          <w:szCs w:val="40"/>
        </w:rPr>
      </w:pPr>
    </w:p>
    <w:p w14:paraId="26991CC6" w14:textId="77777777" w:rsidR="00174555" w:rsidRDefault="00174555" w:rsidP="00174555">
      <w:pPr>
        <w:rPr>
          <w:noProof/>
          <w:sz w:val="40"/>
          <w:szCs w:val="40"/>
        </w:rPr>
      </w:pPr>
      <w:r>
        <w:rPr>
          <w:noProof/>
          <w:sz w:val="40"/>
          <w:szCs w:val="40"/>
        </w:rPr>
        <w:t>************ NEXT CHANGE</w:t>
      </w:r>
    </w:p>
    <w:p w14:paraId="5AF1B045" w14:textId="77777777" w:rsidR="00174555" w:rsidRDefault="00174555" w:rsidP="00174555">
      <w:pPr>
        <w:rPr>
          <w:noProof/>
          <w:sz w:val="40"/>
          <w:szCs w:val="40"/>
        </w:rPr>
      </w:pPr>
    </w:p>
    <w:p w14:paraId="0AFDDD0C" w14:textId="77777777" w:rsidR="00174555" w:rsidRPr="00D72C84" w:rsidRDefault="00174555" w:rsidP="00174555">
      <w:pPr>
        <w:pStyle w:val="Heading3"/>
        <w:rPr>
          <w:rFonts w:eastAsiaTheme="minorEastAsia"/>
        </w:rPr>
      </w:pPr>
      <w:bookmarkStart w:id="74" w:name="_Toc193795481"/>
      <w:bookmarkStart w:id="75" w:name="_Toc191910272"/>
      <w:r w:rsidRPr="00D72C84">
        <w:rPr>
          <w:rFonts w:eastAsiaTheme="minorEastAsia"/>
        </w:rPr>
        <w:t>6.25.1</w:t>
      </w:r>
      <w:r w:rsidRPr="00D72C84">
        <w:rPr>
          <w:rFonts w:eastAsiaTheme="minorEastAsia"/>
        </w:rPr>
        <w:tab/>
        <w:t>Introduction</w:t>
      </w:r>
      <w:bookmarkEnd w:id="74"/>
      <w:r w:rsidRPr="00D72C84">
        <w:rPr>
          <w:rFonts w:eastAsiaTheme="minorEastAsia"/>
        </w:rPr>
        <w:t xml:space="preserve"> </w:t>
      </w:r>
      <w:bookmarkEnd w:id="75"/>
    </w:p>
    <w:p w14:paraId="4815C1F1" w14:textId="77777777" w:rsidR="00174555" w:rsidRPr="00D72C84" w:rsidRDefault="00174555" w:rsidP="00174555">
      <w:pPr>
        <w:rPr>
          <w:rFonts w:eastAsiaTheme="minorEastAsia"/>
        </w:rPr>
      </w:pPr>
      <w:r w:rsidRPr="00D72C84">
        <w:rPr>
          <w:rFonts w:eastAsiaTheme="minorEastAsia"/>
        </w:rPr>
        <w:t xml:space="preserve">This solution addresses the requirements identified in key Issue #3 (Authorizing API invoker on one UE accessing resources related to another UE). </w:t>
      </w:r>
    </w:p>
    <w:p w14:paraId="05BE1751" w14:textId="77777777" w:rsidR="00174555" w:rsidRDefault="00174555" w:rsidP="00174555">
      <w:pPr>
        <w:rPr>
          <w:ins w:id="76" w:author="Nokia" w:date="2025-05-11T23:26:00Z" w16du:dateUtc="2025-05-11T21:26:00Z"/>
          <w:rFonts w:eastAsiaTheme="minorEastAsia"/>
        </w:rPr>
      </w:pPr>
      <w:r w:rsidRPr="00D72C84">
        <w:rPr>
          <w:rFonts w:eastAsiaTheme="minorEastAsia"/>
        </w:rPr>
        <w:t xml:space="preserve">In the real word application deployments, it is very common practice to have a backend server in addition to the application clients running/installed on end point devices such as mobile phones. For example, when the use case of gaming application is considered, even if the game application client instances are running on different devices and communicating with each other directly, there is always a backend server serving these clients. Thus, utilization of backend server can bring some benefits in terms of handling access permission and user identifiers. Taking these benefits into account, this solution proposes that when an application client instance running on a UE wants to access resources related to another UE which hosts another application client instance, the requester client can send the request to the backend server and then the backend server can consume the related APIs and returns the result back to the requester client. </w:t>
      </w:r>
    </w:p>
    <w:p w14:paraId="68912CF4" w14:textId="77777777" w:rsidR="00174555" w:rsidRPr="00D72C84" w:rsidRDefault="00174555" w:rsidP="00174555">
      <w:pPr>
        <w:rPr>
          <w:rFonts w:eastAsiaTheme="minorEastAsia"/>
        </w:rPr>
      </w:pPr>
      <w:r w:rsidRPr="00D72C84">
        <w:rPr>
          <w:rFonts w:eastAsiaTheme="minorEastAsia"/>
        </w:rPr>
        <w:t xml:space="preserve">From 3GPP point of view, only permission check whether the backend server as AF is allowed to access the resources of the UE is needed. The remaining permission check such as which users' resource can be accessed by which users can be handled in the application layer out of 3GPP scope. </w:t>
      </w:r>
    </w:p>
    <w:p w14:paraId="25B711B5" w14:textId="77777777" w:rsidR="00174555" w:rsidRDefault="00174555" w:rsidP="00174555">
      <w:pPr>
        <w:rPr>
          <w:noProof/>
          <w:sz w:val="40"/>
          <w:szCs w:val="40"/>
        </w:rPr>
      </w:pPr>
    </w:p>
    <w:p w14:paraId="7B2F07CB" w14:textId="77777777" w:rsidR="00174555" w:rsidRDefault="00174555" w:rsidP="00174555">
      <w:pPr>
        <w:rPr>
          <w:noProof/>
          <w:sz w:val="40"/>
          <w:szCs w:val="40"/>
        </w:rPr>
      </w:pPr>
    </w:p>
    <w:p w14:paraId="564AFC0B" w14:textId="77777777" w:rsidR="00174555" w:rsidRDefault="00174555" w:rsidP="00174555">
      <w:pPr>
        <w:rPr>
          <w:noProof/>
          <w:sz w:val="40"/>
          <w:szCs w:val="40"/>
        </w:rPr>
      </w:pPr>
      <w:r>
        <w:rPr>
          <w:noProof/>
          <w:sz w:val="40"/>
          <w:szCs w:val="40"/>
        </w:rPr>
        <w:t>************ NEXT CHANGE</w:t>
      </w:r>
    </w:p>
    <w:p w14:paraId="5C2B0788" w14:textId="77777777" w:rsidR="00174555" w:rsidRPr="00D72C84" w:rsidRDefault="00174555" w:rsidP="00174555">
      <w:pPr>
        <w:pStyle w:val="Heading4"/>
        <w:rPr>
          <w:rFonts w:eastAsiaTheme="minorEastAsia"/>
        </w:rPr>
      </w:pPr>
      <w:bookmarkStart w:id="77" w:name="_Toc191910291"/>
      <w:bookmarkStart w:id="78" w:name="_Toc193795501"/>
      <w:r w:rsidRPr="00D72C84">
        <w:rPr>
          <w:rFonts w:eastAsiaTheme="minorEastAsia"/>
        </w:rPr>
        <w:t>6.29.2.1</w:t>
      </w:r>
      <w:r w:rsidRPr="00D72C84">
        <w:rPr>
          <w:rFonts w:eastAsiaTheme="minorEastAsia"/>
        </w:rPr>
        <w:tab/>
        <w:t>Summary</w:t>
      </w:r>
      <w:bookmarkEnd w:id="77"/>
      <w:bookmarkEnd w:id="78"/>
    </w:p>
    <w:p w14:paraId="79CCD06F" w14:textId="77777777" w:rsidR="00174555" w:rsidRPr="00D72C84" w:rsidRDefault="00174555" w:rsidP="00174555">
      <w:pPr>
        <w:rPr>
          <w:rFonts w:eastAsiaTheme="minorEastAsia"/>
        </w:rPr>
      </w:pPr>
      <w:r w:rsidRPr="00D72C84">
        <w:rPr>
          <w:rFonts w:eastAsiaTheme="minorEastAsia"/>
        </w:rPr>
        <w:t>The solution proposes a way to enhance current OAuth2 based authorization mechanisms, both at CCF and AEF, to allow a finer granularity access control.</w:t>
      </w:r>
    </w:p>
    <w:p w14:paraId="41651EF8" w14:textId="77777777" w:rsidR="00174555" w:rsidRPr="00D72C84" w:rsidRDefault="00174555" w:rsidP="00174555">
      <w:pPr>
        <w:pStyle w:val="NO"/>
        <w:rPr>
          <w:rFonts w:eastAsiaTheme="minorEastAsia"/>
        </w:rPr>
      </w:pPr>
      <w:r w:rsidRPr="00D72C84">
        <w:rPr>
          <w:rFonts w:eastAsiaTheme="minorEastAsia"/>
        </w:rPr>
        <w:t xml:space="preserve">NOTE 1: </w:t>
      </w:r>
      <w:r w:rsidRPr="00D72C84">
        <w:rPr>
          <w:rFonts w:eastAsiaTheme="minorEastAsia"/>
        </w:rPr>
        <w:tab/>
        <w:t>A finer granularity can include: Resource Owner ID, operations (e.g. retrieve, create, etc.), features (e.g. feature 1, feature 2, etc.) and resources (e.g. resource 1, resource 2, etc.).</w:t>
      </w:r>
    </w:p>
    <w:p w14:paraId="5F61F89E" w14:textId="77777777" w:rsidR="00174555" w:rsidRPr="00D72C84" w:rsidRDefault="00174555" w:rsidP="00174555">
      <w:pPr>
        <w:rPr>
          <w:rFonts w:eastAsiaTheme="minorEastAsia"/>
        </w:rPr>
      </w:pPr>
      <w:r w:rsidRPr="00D72C84">
        <w:rPr>
          <w:rFonts w:eastAsiaTheme="minorEastAsia"/>
        </w:rPr>
        <w:t xml:space="preserve">After authentication between the CCF and the API Invoker, the latter will include the required additional information to CCF during the Access token Request. The API Invoker will include in the scope parameter more authorization details that allow to distinguish both the resource owner and the resources that API Invoker intends to access. This will allow the CCF to verify if the resource owner allowed this specific API Invoker to access the requested resources. </w:t>
      </w:r>
    </w:p>
    <w:p w14:paraId="4C8BAE26" w14:textId="77777777" w:rsidR="00174555" w:rsidRPr="00D72C84" w:rsidRDefault="00174555" w:rsidP="00174555">
      <w:pPr>
        <w:rPr>
          <w:rFonts w:eastAsiaTheme="minorEastAsia"/>
        </w:rPr>
      </w:pPr>
      <w:r w:rsidRPr="00D72C84">
        <w:rPr>
          <w:rFonts w:eastAsiaTheme="minorEastAsia"/>
        </w:rPr>
        <w:t>When the verification is completed, the CCF will include the authorization details, with the new granularity, into the access token returned to the API Invoker.</w:t>
      </w:r>
    </w:p>
    <w:p w14:paraId="25A4BF19" w14:textId="77777777" w:rsidR="00174555" w:rsidRPr="00D72C84" w:rsidRDefault="00174555" w:rsidP="00174555">
      <w:pPr>
        <w:rPr>
          <w:rFonts w:eastAsiaTheme="minorEastAsia"/>
        </w:rPr>
      </w:pPr>
      <w:r w:rsidRPr="00D72C84">
        <w:rPr>
          <w:rFonts w:eastAsiaTheme="minorEastAsia"/>
        </w:rPr>
        <w:t>The previously provided access token will allow the AEF to correctly authorize, or deny, the request by the mechanism already available to AEF. AEF need to be able to verify the details for finer granularity access control.</w:t>
      </w:r>
    </w:p>
    <w:p w14:paraId="3C43ED03" w14:textId="77777777" w:rsidR="00174555" w:rsidRPr="00D72C84" w:rsidRDefault="00174555" w:rsidP="00174555">
      <w:pPr>
        <w:pStyle w:val="NO"/>
        <w:rPr>
          <w:rFonts w:eastAsiaTheme="minorEastAsia"/>
        </w:rPr>
      </w:pPr>
      <w:r w:rsidRPr="00D72C84">
        <w:rPr>
          <w:rFonts w:eastAsiaTheme="minorEastAsia"/>
        </w:rPr>
        <w:lastRenderedPageBreak/>
        <w:t xml:space="preserve">NOTE 2: The inclusion of resource owner identifier is proposed to be a scope parameter while in Rel-18 RO id is part of claim. Granularity is not specified in Rel-18. The solution proposes that </w:t>
      </w:r>
      <w:del w:id="79" w:author="Nokia" w:date="2025-05-11T21:31:00Z" w16du:dateUtc="2025-05-11T19:31:00Z">
        <w:r w:rsidRPr="00D72C84" w:rsidDel="00D349EC">
          <w:rPr>
            <w:rFonts w:eastAsiaTheme="minorEastAsia"/>
          </w:rPr>
          <w:delText xml:space="preserve">aA </w:delText>
        </w:r>
      </w:del>
      <w:ins w:id="80" w:author="Nokia" w:date="2025-05-11T21:31:00Z" w16du:dateUtc="2025-05-11T19:31:00Z">
        <w:r>
          <w:rPr>
            <w:rFonts w:eastAsiaTheme="minorEastAsia"/>
          </w:rPr>
          <w:t>a</w:t>
        </w:r>
        <w:r w:rsidRPr="00D72C84">
          <w:rPr>
            <w:rFonts w:eastAsiaTheme="minorEastAsia"/>
          </w:rPr>
          <w:t xml:space="preserve"> </w:t>
        </w:r>
      </w:ins>
      <w:r w:rsidRPr="00D72C84">
        <w:rPr>
          <w:rFonts w:eastAsiaTheme="minorEastAsia"/>
        </w:rPr>
        <w:t xml:space="preserve">Rel-19 RNAA token is including the RO id and granularity details in scope and leaving empty the Rel-18 </w:t>
      </w:r>
      <w:proofErr w:type="spellStart"/>
      <w:r w:rsidRPr="00D72C84">
        <w:rPr>
          <w:rFonts w:eastAsiaTheme="minorEastAsia"/>
        </w:rPr>
        <w:t>resOwenrId</w:t>
      </w:r>
      <w:proofErr w:type="spellEnd"/>
      <w:r w:rsidRPr="00D72C84">
        <w:rPr>
          <w:rFonts w:eastAsiaTheme="minorEastAsia"/>
        </w:rPr>
        <w:t>. This allows to distinguish between Rel-19 and Rel-18. It is done by purpose to distinguish between RO id in claims in Rel-18 and to avoid backward compatibility problems.</w:t>
      </w:r>
    </w:p>
    <w:p w14:paraId="15B4113C" w14:textId="77777777" w:rsidR="00174555" w:rsidRDefault="00174555" w:rsidP="00174555">
      <w:pPr>
        <w:rPr>
          <w:noProof/>
          <w:sz w:val="40"/>
          <w:szCs w:val="40"/>
        </w:rPr>
      </w:pPr>
    </w:p>
    <w:p w14:paraId="5AB40DFA" w14:textId="77777777" w:rsidR="00174555" w:rsidRDefault="00174555" w:rsidP="00174555">
      <w:pPr>
        <w:rPr>
          <w:noProof/>
          <w:sz w:val="40"/>
          <w:szCs w:val="40"/>
        </w:rPr>
      </w:pPr>
    </w:p>
    <w:p w14:paraId="4889086C" w14:textId="77777777" w:rsidR="00174555" w:rsidRDefault="00174555" w:rsidP="00174555">
      <w:pPr>
        <w:rPr>
          <w:noProof/>
          <w:sz w:val="40"/>
          <w:szCs w:val="40"/>
        </w:rPr>
      </w:pPr>
    </w:p>
    <w:p w14:paraId="4C14FC3D" w14:textId="77777777" w:rsidR="00174555" w:rsidRDefault="00174555" w:rsidP="00174555">
      <w:pPr>
        <w:rPr>
          <w:noProof/>
          <w:sz w:val="40"/>
          <w:szCs w:val="40"/>
        </w:rPr>
      </w:pPr>
      <w:r>
        <w:rPr>
          <w:noProof/>
          <w:sz w:val="40"/>
          <w:szCs w:val="40"/>
        </w:rPr>
        <w:t>************ NEXT CHANGE</w:t>
      </w:r>
    </w:p>
    <w:p w14:paraId="5BF30F45" w14:textId="77777777" w:rsidR="000F6EA2" w:rsidRPr="00D72C84" w:rsidRDefault="000F6EA2" w:rsidP="000F6EA2">
      <w:pPr>
        <w:pStyle w:val="Heading3"/>
        <w:rPr>
          <w:rFonts w:eastAsiaTheme="minorEastAsia"/>
        </w:rPr>
      </w:pPr>
      <w:bookmarkStart w:id="81" w:name="_Toc191910303"/>
      <w:bookmarkStart w:id="82" w:name="_Toc193795513"/>
      <w:r w:rsidRPr="00D72C84">
        <w:rPr>
          <w:rFonts w:eastAsiaTheme="minorEastAsia"/>
        </w:rPr>
        <w:t>6.32.1</w:t>
      </w:r>
      <w:r w:rsidRPr="00D72C84">
        <w:rPr>
          <w:rFonts w:eastAsiaTheme="minorEastAsia"/>
        </w:rPr>
        <w:tab/>
        <w:t>Introduction</w:t>
      </w:r>
      <w:bookmarkEnd w:id="81"/>
      <w:bookmarkEnd w:id="82"/>
    </w:p>
    <w:p w14:paraId="169DB2D2" w14:textId="77777777" w:rsidR="000F6EA2" w:rsidRPr="00D72C84" w:rsidRDefault="000F6EA2" w:rsidP="000F6EA2">
      <w:pPr>
        <w:rPr>
          <w:rFonts w:eastAsiaTheme="minorEastAsia"/>
          <w:iCs/>
        </w:rPr>
      </w:pPr>
      <w:r w:rsidRPr="00D72C84">
        <w:rPr>
          <w:rFonts w:eastAsiaTheme="minorEastAsia"/>
          <w:iCs/>
        </w:rPr>
        <w:t>This solution addresses KI#6</w:t>
      </w:r>
      <w:ins w:id="83" w:author="Nokia" w:date="2025-05-11T21:38:00Z" w16du:dateUtc="2025-05-11T19:38:00Z">
        <w:r>
          <w:rPr>
            <w:rFonts w:eastAsiaTheme="minorEastAsia"/>
            <w:iCs/>
          </w:rPr>
          <w:t xml:space="preserve"> of the present document and relates</w:t>
        </w:r>
      </w:ins>
      <w:del w:id="84" w:author="Nokia" w:date="2025-05-11T21:38:00Z" w16du:dateUtc="2025-05-11T19:38:00Z">
        <w:r w:rsidRPr="00D72C84" w:rsidDel="00D349EC">
          <w:rPr>
            <w:rFonts w:eastAsiaTheme="minorEastAsia"/>
            <w:iCs/>
          </w:rPr>
          <w:delText xml:space="preserve">. It is based on </w:delText>
        </w:r>
      </w:del>
      <w:ins w:id="85" w:author="Nokia" w:date="2025-05-11T21:39:00Z" w16du:dateUtc="2025-05-11T19:39:00Z">
        <w:r>
          <w:rPr>
            <w:rFonts w:eastAsiaTheme="minorEastAsia"/>
            <w:iCs/>
          </w:rPr>
          <w:t xml:space="preserve"> to </w:t>
        </w:r>
      </w:ins>
      <w:r w:rsidRPr="00D72C84">
        <w:rPr>
          <w:rFonts w:eastAsiaTheme="minorEastAsia"/>
          <w:iCs/>
        </w:rPr>
        <w:t xml:space="preserve">KI#5 of TR </w:t>
      </w:r>
      <w:bookmarkStart w:id="86" w:name="MCCTEMPBM_00000065"/>
      <w:bookmarkStart w:id="87" w:name="MCCTEMPBM_00000115"/>
      <w:r w:rsidRPr="00D72C84">
        <w:rPr>
          <w:rFonts w:eastAsiaTheme="minorEastAsia"/>
          <w:iCs/>
        </w:rPr>
        <w:t>23.700-22</w:t>
      </w:r>
      <w:bookmarkEnd w:id="86"/>
      <w:bookmarkEnd w:id="87"/>
      <w:r w:rsidRPr="00D72C84">
        <w:rPr>
          <w:rFonts w:eastAsiaTheme="minorEastAsia"/>
          <w:iCs/>
        </w:rPr>
        <w:t xml:space="preserve"> [3].</w:t>
      </w:r>
    </w:p>
    <w:p w14:paraId="3AE1D338" w14:textId="77777777" w:rsidR="000F6EA2" w:rsidRPr="00D72C84" w:rsidRDefault="000F6EA2" w:rsidP="000F6EA2">
      <w:pPr>
        <w:rPr>
          <w:rFonts w:eastAsiaTheme="minorEastAsia"/>
          <w:iCs/>
        </w:rPr>
      </w:pPr>
      <w:r w:rsidRPr="00D72C84">
        <w:rPr>
          <w:rFonts w:eastAsiaTheme="minorEastAsia"/>
          <w:iCs/>
        </w:rPr>
        <w:t xml:space="preserve">GPSI provided by the </w:t>
      </w:r>
      <w:proofErr w:type="spellStart"/>
      <w:r w:rsidRPr="00D72C84">
        <w:rPr>
          <w:rFonts w:eastAsiaTheme="minorEastAsia"/>
          <w:iCs/>
        </w:rPr>
        <w:t>APIinvoker</w:t>
      </w:r>
      <w:proofErr w:type="spellEnd"/>
      <w:r w:rsidRPr="00D72C84">
        <w:rPr>
          <w:rFonts w:eastAsiaTheme="minorEastAsia"/>
          <w:iCs/>
        </w:rPr>
        <w:t xml:space="preserve"> in an onboarding or modification request needs to be confirmed to be associated to the UE on which the </w:t>
      </w:r>
      <w:proofErr w:type="spellStart"/>
      <w:r w:rsidRPr="00D72C84">
        <w:rPr>
          <w:rFonts w:eastAsiaTheme="minorEastAsia"/>
          <w:iCs/>
        </w:rPr>
        <w:t>APIinvoker</w:t>
      </w:r>
      <w:proofErr w:type="spellEnd"/>
      <w:r w:rsidRPr="00D72C84">
        <w:rPr>
          <w:rFonts w:eastAsiaTheme="minorEastAsia"/>
          <w:iCs/>
        </w:rPr>
        <w:t xml:space="preserve"> is running. The solution enables the CCF to validate </w:t>
      </w:r>
      <w:proofErr w:type="spellStart"/>
      <w:r w:rsidRPr="00D72C84">
        <w:rPr>
          <w:rFonts w:eastAsiaTheme="minorEastAsia"/>
          <w:iCs/>
        </w:rPr>
        <w:t>apiInvokerInformation</w:t>
      </w:r>
      <w:proofErr w:type="spellEnd"/>
      <w:r w:rsidRPr="00D72C84">
        <w:rPr>
          <w:rFonts w:eastAsiaTheme="minorEastAsia"/>
          <w:iCs/>
        </w:rPr>
        <w:t xml:space="preserve"> details by UE interaction. </w:t>
      </w:r>
    </w:p>
    <w:p w14:paraId="5C1D844E" w14:textId="77777777" w:rsidR="00174555" w:rsidRDefault="00174555" w:rsidP="00174555">
      <w:pPr>
        <w:rPr>
          <w:noProof/>
          <w:sz w:val="40"/>
          <w:szCs w:val="40"/>
        </w:rPr>
      </w:pPr>
    </w:p>
    <w:p w14:paraId="3724CE6B" w14:textId="77777777" w:rsidR="00777992" w:rsidRDefault="00646C13" w:rsidP="00646C13">
      <w:pPr>
        <w:rPr>
          <w:noProof/>
          <w:sz w:val="40"/>
          <w:szCs w:val="40"/>
        </w:rPr>
      </w:pPr>
      <w:r w:rsidRPr="00E40CDE">
        <w:rPr>
          <w:noProof/>
          <w:sz w:val="40"/>
          <w:szCs w:val="40"/>
        </w:rPr>
        <w:t xml:space="preserve">********* </w:t>
      </w:r>
      <w:r w:rsidR="00777992">
        <w:rPr>
          <w:noProof/>
          <w:sz w:val="40"/>
          <w:szCs w:val="40"/>
        </w:rPr>
        <w:t>NEXT CHANGE</w:t>
      </w:r>
    </w:p>
    <w:p w14:paraId="33CA6AFC" w14:textId="77777777" w:rsidR="00777992" w:rsidRPr="00D72C84" w:rsidRDefault="00777992" w:rsidP="00777992">
      <w:pPr>
        <w:pStyle w:val="Heading3"/>
        <w:rPr>
          <w:rFonts w:eastAsiaTheme="minorEastAsia"/>
        </w:rPr>
      </w:pPr>
      <w:bookmarkStart w:id="88" w:name="_Toc191910319"/>
      <w:bookmarkStart w:id="89" w:name="_Toc193795529"/>
      <w:r w:rsidRPr="00D72C84">
        <w:rPr>
          <w:rFonts w:eastAsiaTheme="minorEastAsia"/>
        </w:rPr>
        <w:t>6.35.</w:t>
      </w:r>
      <w:r w:rsidRPr="00D72C84">
        <w:rPr>
          <w:rFonts w:eastAsiaTheme="minorEastAsia"/>
          <w:lang w:eastAsia="zh-CN"/>
        </w:rPr>
        <w:t>3</w:t>
      </w:r>
      <w:r w:rsidRPr="00D72C84">
        <w:rPr>
          <w:rFonts w:eastAsiaTheme="minorEastAsia"/>
        </w:rPr>
        <w:tab/>
      </w:r>
      <w:r w:rsidRPr="00D72C84">
        <w:rPr>
          <w:rFonts w:eastAsiaTheme="minorEastAsia"/>
          <w:lang w:eastAsia="zh-CN"/>
        </w:rPr>
        <w:t>Solution e</w:t>
      </w:r>
      <w:r w:rsidRPr="00D72C84">
        <w:rPr>
          <w:rFonts w:eastAsiaTheme="minorEastAsia"/>
        </w:rPr>
        <w:t>valuation</w:t>
      </w:r>
      <w:bookmarkEnd w:id="88"/>
      <w:bookmarkEnd w:id="89"/>
    </w:p>
    <w:p w14:paraId="77770250" w14:textId="77777777" w:rsidR="00777992" w:rsidRPr="00D72C84" w:rsidRDefault="00777992" w:rsidP="00777992">
      <w:pPr>
        <w:rPr>
          <w:rFonts w:eastAsiaTheme="minorEastAsia"/>
        </w:rPr>
      </w:pPr>
      <w:r w:rsidRPr="00D72C84">
        <w:rPr>
          <w:rFonts w:eastAsiaTheme="minorEastAsia"/>
        </w:rPr>
        <w:t>This solution addresses the requirement on how UE hosted APIs can be onboarded. It proposes the following changes to the existing onboarding procedure.</w:t>
      </w:r>
    </w:p>
    <w:p w14:paraId="2BA09CD1" w14:textId="77777777" w:rsidR="00777992" w:rsidRPr="00D72C84" w:rsidRDefault="00777992" w:rsidP="00777992">
      <w:pPr>
        <w:pStyle w:val="B1"/>
        <w:rPr>
          <w:rFonts w:eastAsiaTheme="minorEastAsia"/>
        </w:rPr>
      </w:pPr>
      <w:r w:rsidRPr="00D72C84">
        <w:rPr>
          <w:rFonts w:eastAsiaTheme="minorEastAsia"/>
        </w:rPr>
        <w:t>-</w:t>
      </w:r>
      <w:r w:rsidRPr="00D72C84">
        <w:rPr>
          <w:rFonts w:eastAsiaTheme="minorEastAsia"/>
        </w:rPr>
        <w:tab/>
        <w:t>The onboarding credential access token can include the Application ID.</w:t>
      </w:r>
    </w:p>
    <w:p w14:paraId="4BACCB2D" w14:textId="77777777" w:rsidR="00777992" w:rsidRPr="00D72C84" w:rsidRDefault="00777992" w:rsidP="00777992">
      <w:pPr>
        <w:pStyle w:val="B1"/>
        <w:rPr>
          <w:rFonts w:eastAsiaTheme="minorEastAsia"/>
        </w:rPr>
      </w:pPr>
      <w:r w:rsidRPr="00D72C84">
        <w:rPr>
          <w:rFonts w:eastAsiaTheme="minorEastAsia"/>
        </w:rPr>
        <w:t>-</w:t>
      </w:r>
      <w:r w:rsidRPr="00D72C84">
        <w:rPr>
          <w:rFonts w:eastAsiaTheme="minorEastAsia"/>
        </w:rPr>
        <w:tab/>
        <w:t xml:space="preserve">The onboarding request can include the token issuer's certificate. </w:t>
      </w:r>
    </w:p>
    <w:p w14:paraId="3EFB619A" w14:textId="77777777" w:rsidR="00777992" w:rsidRPr="00D72C84" w:rsidRDefault="00777992" w:rsidP="00777992">
      <w:pPr>
        <w:pStyle w:val="B1"/>
        <w:rPr>
          <w:rFonts w:eastAsiaTheme="minorEastAsia"/>
        </w:rPr>
      </w:pPr>
      <w:r w:rsidRPr="00D72C84">
        <w:rPr>
          <w:rFonts w:eastAsiaTheme="minorEastAsia"/>
        </w:rPr>
        <w:t>-</w:t>
      </w:r>
      <w:r w:rsidRPr="00D72C84">
        <w:rPr>
          <w:rFonts w:eastAsiaTheme="minorEastAsia"/>
        </w:rPr>
        <w:tab/>
        <w:t>The CCF needs to store the Application ID in the API invoker profile.</w:t>
      </w:r>
    </w:p>
    <w:p w14:paraId="4CDC2C22" w14:textId="77777777" w:rsidR="00777992" w:rsidRPr="00D72C84" w:rsidRDefault="00777992" w:rsidP="00777992">
      <w:pPr>
        <w:pStyle w:val="B1"/>
        <w:rPr>
          <w:rFonts w:eastAsiaTheme="minorEastAsia"/>
        </w:rPr>
      </w:pPr>
      <w:r w:rsidRPr="00D72C84">
        <w:rPr>
          <w:rFonts w:eastAsiaTheme="minorEastAsia"/>
        </w:rPr>
        <w:t>-</w:t>
      </w:r>
      <w:r w:rsidRPr="00D72C84">
        <w:rPr>
          <w:rFonts w:eastAsiaTheme="minorEastAsia"/>
        </w:rPr>
        <w:tab/>
        <w:t>The CCF can authenticate the UE hosting the API invoker and can store the UE ID in the API invoker profile.</w:t>
      </w:r>
    </w:p>
    <w:p w14:paraId="3595F05D" w14:textId="77777777" w:rsidR="00777992" w:rsidRPr="00D72C84" w:rsidRDefault="00777992" w:rsidP="00777992">
      <w:pPr>
        <w:rPr>
          <w:rFonts w:eastAsiaTheme="minorEastAsia"/>
        </w:rPr>
      </w:pPr>
      <w:r w:rsidRPr="00D72C84">
        <w:rPr>
          <w:rFonts w:eastAsiaTheme="minorEastAsia"/>
        </w:rPr>
        <w:t>Impacts on the API invoker:</w:t>
      </w:r>
    </w:p>
    <w:p w14:paraId="5432FBB9" w14:textId="77777777" w:rsidR="00777992" w:rsidRPr="00D72C84" w:rsidRDefault="00777992" w:rsidP="00777992">
      <w:pPr>
        <w:pStyle w:val="B1"/>
        <w:rPr>
          <w:rFonts w:eastAsiaTheme="minorEastAsia"/>
        </w:rPr>
      </w:pPr>
      <w:r w:rsidRPr="00D72C84">
        <w:rPr>
          <w:rFonts w:eastAsiaTheme="minorEastAsia"/>
        </w:rPr>
        <w:t>-</w:t>
      </w:r>
      <w:r w:rsidRPr="00D72C84">
        <w:rPr>
          <w:rFonts w:eastAsiaTheme="minorEastAsia"/>
        </w:rPr>
        <w:tab/>
        <w:t>Since obtaining of the enrolment information is out of scope, there is no impact on the API invoker whether it obtains the enrolment information from API provider domain or its own backend server.</w:t>
      </w:r>
    </w:p>
    <w:p w14:paraId="42EFBD2D" w14:textId="77777777" w:rsidR="00777992" w:rsidRPr="00D72C84" w:rsidRDefault="00777992" w:rsidP="00777992">
      <w:pPr>
        <w:pStyle w:val="B1"/>
        <w:rPr>
          <w:rFonts w:eastAsiaTheme="minorEastAsia"/>
        </w:rPr>
      </w:pPr>
      <w:r w:rsidRPr="00D72C84">
        <w:rPr>
          <w:rFonts w:eastAsiaTheme="minorEastAsia"/>
        </w:rPr>
        <w:t>-</w:t>
      </w:r>
      <w:r w:rsidRPr="00D72C84">
        <w:rPr>
          <w:rFonts w:eastAsiaTheme="minorEastAsia"/>
        </w:rPr>
        <w:tab/>
        <w:t>There is impact on the API invoker for sending the token issuer's certificate to the CCF.</w:t>
      </w:r>
    </w:p>
    <w:p w14:paraId="02394071" w14:textId="77777777" w:rsidR="00777992" w:rsidRPr="00D72C84" w:rsidRDefault="00777992" w:rsidP="00777992">
      <w:pPr>
        <w:pStyle w:val="B1"/>
        <w:rPr>
          <w:rFonts w:eastAsiaTheme="minorEastAsia"/>
        </w:rPr>
      </w:pPr>
      <w:r w:rsidRPr="00D72C84">
        <w:rPr>
          <w:rFonts w:eastAsiaTheme="minorEastAsia"/>
        </w:rPr>
        <w:t>-</w:t>
      </w:r>
      <w:r w:rsidRPr="00D72C84">
        <w:rPr>
          <w:rFonts w:eastAsiaTheme="minorEastAsia"/>
        </w:rPr>
        <w:tab/>
        <w:t>There can be impact on the API invoker for authentication of the UE towards the CCF.</w:t>
      </w:r>
    </w:p>
    <w:p w14:paraId="6969E167" w14:textId="77777777" w:rsidR="00777992" w:rsidRPr="00D72C84" w:rsidRDefault="00777992" w:rsidP="00777992">
      <w:pPr>
        <w:rPr>
          <w:rFonts w:eastAsiaTheme="minorEastAsia"/>
        </w:rPr>
      </w:pPr>
      <w:r w:rsidRPr="00D72C84">
        <w:rPr>
          <w:rFonts w:eastAsiaTheme="minorEastAsia"/>
        </w:rPr>
        <w:t>Impacts on the CCF:</w:t>
      </w:r>
    </w:p>
    <w:p w14:paraId="1DF908A9" w14:textId="77777777" w:rsidR="00777992" w:rsidRPr="00D72C84" w:rsidRDefault="00777992" w:rsidP="00777992">
      <w:pPr>
        <w:pStyle w:val="B1"/>
        <w:rPr>
          <w:rFonts w:eastAsiaTheme="minorEastAsia"/>
        </w:rPr>
      </w:pPr>
      <w:r w:rsidRPr="00D72C84">
        <w:rPr>
          <w:rFonts w:eastAsiaTheme="minorEastAsia"/>
        </w:rPr>
        <w:t>-</w:t>
      </w:r>
      <w:r w:rsidRPr="00D72C84">
        <w:rPr>
          <w:rFonts w:eastAsiaTheme="minorEastAsia"/>
        </w:rPr>
        <w:tab/>
        <w:t>There is impact on the CCF to store the Application ID in the API invoker profile and use this information in the authorization decision.</w:t>
      </w:r>
    </w:p>
    <w:p w14:paraId="75CDF683" w14:textId="77777777" w:rsidR="00777992" w:rsidRPr="00D72C84" w:rsidRDefault="00777992" w:rsidP="00777992">
      <w:pPr>
        <w:pStyle w:val="B1"/>
        <w:rPr>
          <w:rFonts w:eastAsiaTheme="minorEastAsia"/>
        </w:rPr>
      </w:pPr>
      <w:r w:rsidRPr="00D72C84">
        <w:rPr>
          <w:rFonts w:eastAsiaTheme="minorEastAsia"/>
        </w:rPr>
        <w:t>-</w:t>
      </w:r>
      <w:r w:rsidRPr="00D72C84">
        <w:rPr>
          <w:rFonts w:eastAsiaTheme="minorEastAsia"/>
        </w:rPr>
        <w:tab/>
        <w:t>There is impact on the CCF to authenticate the UE hosting the API invoker.</w:t>
      </w:r>
    </w:p>
    <w:p w14:paraId="7976E57D" w14:textId="77777777" w:rsidR="00777992" w:rsidRPr="00D72C84" w:rsidRDefault="00777992" w:rsidP="00777992">
      <w:pPr>
        <w:rPr>
          <w:rFonts w:eastAsiaTheme="minorEastAsia"/>
        </w:rPr>
      </w:pPr>
      <w:r w:rsidRPr="00D72C84">
        <w:rPr>
          <w:rFonts w:eastAsiaTheme="minorEastAsia"/>
        </w:rPr>
        <w:t>There is no impact on the AEF.</w:t>
      </w:r>
    </w:p>
    <w:p w14:paraId="614EEDCF" w14:textId="77777777" w:rsidR="00777992" w:rsidRPr="00D72C84" w:rsidRDefault="00777992" w:rsidP="00777992">
      <w:pPr>
        <w:rPr>
          <w:rFonts w:eastAsiaTheme="minorEastAsia"/>
        </w:rPr>
      </w:pPr>
      <w:r w:rsidRPr="00D72C84">
        <w:rPr>
          <w:rFonts w:eastAsiaTheme="minorEastAsia"/>
        </w:rPr>
        <w:t xml:space="preserve">There can be business relation between the CCF and API provider domain as in the existing system, so the certificate or necessary info of API provider domain to perform token validation can be same as existing system. So, why an access </w:t>
      </w:r>
      <w:r w:rsidRPr="00D72C84">
        <w:rPr>
          <w:rFonts w:eastAsiaTheme="minorEastAsia"/>
        </w:rPr>
        <w:lastRenderedPageBreak/>
        <w:t>token is not sufficient and why additionally token issuer's certificate and API invoker</w:t>
      </w:r>
      <w:ins w:id="90" w:author="Nokia" w:date="2025-05-11T22:37:00Z" w16du:dateUtc="2025-05-11T20:37:00Z">
        <w:r>
          <w:rPr>
            <w:rFonts w:eastAsiaTheme="minorEastAsia"/>
          </w:rPr>
          <w:t>'</w:t>
        </w:r>
      </w:ins>
      <w:ins w:id="91" w:author="Nokia" w:date="2025-05-12T01:21:00Z" w16du:dateUtc="2025-05-11T23:21:00Z">
        <w:r>
          <w:rPr>
            <w:rFonts w:eastAsiaTheme="minorEastAsia"/>
          </w:rPr>
          <w:t>s</w:t>
        </w:r>
      </w:ins>
      <w:ins w:id="92" w:author="Nokia" w:date="2025-05-11T22:37:00Z" w16du:dateUtc="2025-05-11T20:37:00Z">
        <w:r>
          <w:rPr>
            <w:rFonts w:eastAsiaTheme="minorEastAsia"/>
          </w:rPr>
          <w:t xml:space="preserve"> public</w:t>
        </w:r>
      </w:ins>
      <w:del w:id="93" w:author="Nokia" w:date="2025-05-11T22:37:00Z" w16du:dateUtc="2025-05-11T20:37:00Z">
        <w:r w:rsidRPr="00D72C84" w:rsidDel="00E92D94">
          <w:rPr>
            <w:rFonts w:eastAsiaTheme="minorEastAsia"/>
          </w:rPr>
          <w:delText xml:space="preserve"> Public</w:delText>
        </w:r>
      </w:del>
      <w:r w:rsidRPr="00D72C84">
        <w:rPr>
          <w:rFonts w:eastAsiaTheme="minorEastAsia"/>
        </w:rPr>
        <w:t xml:space="preserve"> key need to be sent in Onboard API invoker Request is not addressed.</w:t>
      </w:r>
    </w:p>
    <w:p w14:paraId="648D798F" w14:textId="77777777" w:rsidR="00777992" w:rsidRDefault="00777992" w:rsidP="00646C13">
      <w:pPr>
        <w:rPr>
          <w:noProof/>
          <w:sz w:val="40"/>
          <w:szCs w:val="40"/>
        </w:rPr>
      </w:pPr>
    </w:p>
    <w:p w14:paraId="3D82D5A9" w14:textId="77777777" w:rsidR="00777992" w:rsidRDefault="00777992" w:rsidP="00646C13">
      <w:pPr>
        <w:rPr>
          <w:noProof/>
          <w:sz w:val="40"/>
          <w:szCs w:val="40"/>
        </w:rPr>
      </w:pPr>
    </w:p>
    <w:p w14:paraId="56C46840" w14:textId="6E5E5406" w:rsidR="00646C13" w:rsidRPr="00E40CDE" w:rsidRDefault="00777992" w:rsidP="00646C13">
      <w:pPr>
        <w:rPr>
          <w:noProof/>
          <w:sz w:val="40"/>
          <w:szCs w:val="40"/>
        </w:rPr>
      </w:pPr>
      <w:r>
        <w:rPr>
          <w:noProof/>
          <w:sz w:val="40"/>
          <w:szCs w:val="40"/>
        </w:rPr>
        <w:t xml:space="preserve">************ </w:t>
      </w:r>
      <w:r w:rsidR="00646C13">
        <w:rPr>
          <w:noProof/>
          <w:sz w:val="40"/>
          <w:szCs w:val="40"/>
        </w:rPr>
        <w:t>END OF</w:t>
      </w:r>
      <w:r w:rsidR="00646C13" w:rsidRPr="00E40CDE">
        <w:rPr>
          <w:noProof/>
          <w:sz w:val="40"/>
          <w:szCs w:val="40"/>
        </w:rPr>
        <w:t xml:space="preserve"> CHANGE</w:t>
      </w:r>
      <w:r w:rsidR="00646C13">
        <w:rPr>
          <w:noProof/>
          <w:sz w:val="40"/>
          <w:szCs w:val="40"/>
        </w:rPr>
        <w:t>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582FD" w14:textId="77777777" w:rsidR="00A1069F" w:rsidRDefault="00A1069F">
      <w:r>
        <w:separator/>
      </w:r>
    </w:p>
  </w:endnote>
  <w:endnote w:type="continuationSeparator" w:id="0">
    <w:p w14:paraId="13000E7A" w14:textId="77777777" w:rsidR="00A1069F" w:rsidRDefault="00A1069F">
      <w:r>
        <w:continuationSeparator/>
      </w:r>
    </w:p>
  </w:endnote>
  <w:endnote w:type="continuationNotice" w:id="1">
    <w:p w14:paraId="3C9D6885" w14:textId="77777777" w:rsidR="007611DA" w:rsidRDefault="007611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7FDD4" w14:textId="77777777" w:rsidR="00A1069F" w:rsidRDefault="00A1069F">
      <w:r>
        <w:separator/>
      </w:r>
    </w:p>
  </w:footnote>
  <w:footnote w:type="continuationSeparator" w:id="0">
    <w:p w14:paraId="46D8A90F" w14:textId="77777777" w:rsidR="00A1069F" w:rsidRDefault="00A1069F">
      <w:r>
        <w:continuationSeparator/>
      </w:r>
    </w:p>
  </w:footnote>
  <w:footnote w:type="continuationNotice" w:id="1">
    <w:p w14:paraId="07D8A9E8" w14:textId="77777777" w:rsidR="007611DA" w:rsidRDefault="007611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863"/>
    <w:rsid w:val="00022E4A"/>
    <w:rsid w:val="000237F6"/>
    <w:rsid w:val="000A6394"/>
    <w:rsid w:val="000B7FED"/>
    <w:rsid w:val="000C038A"/>
    <w:rsid w:val="000C6598"/>
    <w:rsid w:val="000D44B3"/>
    <w:rsid w:val="000E014D"/>
    <w:rsid w:val="000E2D74"/>
    <w:rsid w:val="000F5D7A"/>
    <w:rsid w:val="000F6EA2"/>
    <w:rsid w:val="00145D43"/>
    <w:rsid w:val="00156BE0"/>
    <w:rsid w:val="00174555"/>
    <w:rsid w:val="00192C46"/>
    <w:rsid w:val="001A08B3"/>
    <w:rsid w:val="001A7B60"/>
    <w:rsid w:val="001B4F43"/>
    <w:rsid w:val="001B52F0"/>
    <w:rsid w:val="001B7A65"/>
    <w:rsid w:val="001E41F3"/>
    <w:rsid w:val="0026004D"/>
    <w:rsid w:val="0026244A"/>
    <w:rsid w:val="002640DD"/>
    <w:rsid w:val="00275D12"/>
    <w:rsid w:val="00284FEB"/>
    <w:rsid w:val="002860C4"/>
    <w:rsid w:val="00294E31"/>
    <w:rsid w:val="002B5741"/>
    <w:rsid w:val="002E472E"/>
    <w:rsid w:val="00302AB5"/>
    <w:rsid w:val="00305409"/>
    <w:rsid w:val="0034108E"/>
    <w:rsid w:val="003609EF"/>
    <w:rsid w:val="0036231A"/>
    <w:rsid w:val="003668DB"/>
    <w:rsid w:val="00372ED7"/>
    <w:rsid w:val="00374DD4"/>
    <w:rsid w:val="00382D57"/>
    <w:rsid w:val="003A7B2F"/>
    <w:rsid w:val="003C2DBE"/>
    <w:rsid w:val="003E1A36"/>
    <w:rsid w:val="00410371"/>
    <w:rsid w:val="004242F1"/>
    <w:rsid w:val="00432FF2"/>
    <w:rsid w:val="0044069F"/>
    <w:rsid w:val="00444093"/>
    <w:rsid w:val="00482288"/>
    <w:rsid w:val="004A52C6"/>
    <w:rsid w:val="004B75B7"/>
    <w:rsid w:val="004D5235"/>
    <w:rsid w:val="004E52BE"/>
    <w:rsid w:val="005009D9"/>
    <w:rsid w:val="0051580D"/>
    <w:rsid w:val="00546764"/>
    <w:rsid w:val="00547111"/>
    <w:rsid w:val="00550765"/>
    <w:rsid w:val="00554EDA"/>
    <w:rsid w:val="00592D74"/>
    <w:rsid w:val="00593AB5"/>
    <w:rsid w:val="005E2C44"/>
    <w:rsid w:val="00621188"/>
    <w:rsid w:val="006257ED"/>
    <w:rsid w:val="00643058"/>
    <w:rsid w:val="00646C13"/>
    <w:rsid w:val="0065536E"/>
    <w:rsid w:val="00665C47"/>
    <w:rsid w:val="00681739"/>
    <w:rsid w:val="00686615"/>
    <w:rsid w:val="00695808"/>
    <w:rsid w:val="00695A6C"/>
    <w:rsid w:val="006B46FB"/>
    <w:rsid w:val="006C3FA8"/>
    <w:rsid w:val="006E21FB"/>
    <w:rsid w:val="007611DA"/>
    <w:rsid w:val="007641C7"/>
    <w:rsid w:val="00777992"/>
    <w:rsid w:val="0078484F"/>
    <w:rsid w:val="00785599"/>
    <w:rsid w:val="00792342"/>
    <w:rsid w:val="007977A8"/>
    <w:rsid w:val="007B512A"/>
    <w:rsid w:val="007C2097"/>
    <w:rsid w:val="007D6A07"/>
    <w:rsid w:val="007F7259"/>
    <w:rsid w:val="008040A8"/>
    <w:rsid w:val="008279FA"/>
    <w:rsid w:val="00853F77"/>
    <w:rsid w:val="008626E7"/>
    <w:rsid w:val="00870EE7"/>
    <w:rsid w:val="00880A55"/>
    <w:rsid w:val="008863B9"/>
    <w:rsid w:val="0088765D"/>
    <w:rsid w:val="00887DA0"/>
    <w:rsid w:val="008A45A6"/>
    <w:rsid w:val="008B6911"/>
    <w:rsid w:val="008B7764"/>
    <w:rsid w:val="008C3836"/>
    <w:rsid w:val="008D11B0"/>
    <w:rsid w:val="008D39FE"/>
    <w:rsid w:val="008F10E7"/>
    <w:rsid w:val="008F3789"/>
    <w:rsid w:val="008F686C"/>
    <w:rsid w:val="009148DE"/>
    <w:rsid w:val="00921737"/>
    <w:rsid w:val="00941E30"/>
    <w:rsid w:val="009777D9"/>
    <w:rsid w:val="00991B88"/>
    <w:rsid w:val="009A5753"/>
    <w:rsid w:val="009A579D"/>
    <w:rsid w:val="009E3297"/>
    <w:rsid w:val="009F734F"/>
    <w:rsid w:val="00A00684"/>
    <w:rsid w:val="00A1069F"/>
    <w:rsid w:val="00A11F8F"/>
    <w:rsid w:val="00A246B6"/>
    <w:rsid w:val="00A47E70"/>
    <w:rsid w:val="00A50CF0"/>
    <w:rsid w:val="00A7671C"/>
    <w:rsid w:val="00AA2CBC"/>
    <w:rsid w:val="00AC5820"/>
    <w:rsid w:val="00AD1CD8"/>
    <w:rsid w:val="00B13F88"/>
    <w:rsid w:val="00B258BB"/>
    <w:rsid w:val="00B67B97"/>
    <w:rsid w:val="00B968C8"/>
    <w:rsid w:val="00BA3EC5"/>
    <w:rsid w:val="00BA4D6C"/>
    <w:rsid w:val="00BA51D9"/>
    <w:rsid w:val="00BB5DFC"/>
    <w:rsid w:val="00BD279D"/>
    <w:rsid w:val="00BD6BB8"/>
    <w:rsid w:val="00C031E8"/>
    <w:rsid w:val="00C12D8A"/>
    <w:rsid w:val="00C2250B"/>
    <w:rsid w:val="00C3374F"/>
    <w:rsid w:val="00C66BA2"/>
    <w:rsid w:val="00C95985"/>
    <w:rsid w:val="00CA514A"/>
    <w:rsid w:val="00CC5026"/>
    <w:rsid w:val="00CC68D0"/>
    <w:rsid w:val="00CF5C18"/>
    <w:rsid w:val="00D03F9A"/>
    <w:rsid w:val="00D06D51"/>
    <w:rsid w:val="00D21F0D"/>
    <w:rsid w:val="00D24991"/>
    <w:rsid w:val="00D50255"/>
    <w:rsid w:val="00D55BE4"/>
    <w:rsid w:val="00D66520"/>
    <w:rsid w:val="00D9340F"/>
    <w:rsid w:val="00DE1D13"/>
    <w:rsid w:val="00DE34CF"/>
    <w:rsid w:val="00E13F3D"/>
    <w:rsid w:val="00E17DB0"/>
    <w:rsid w:val="00E339EB"/>
    <w:rsid w:val="00E34898"/>
    <w:rsid w:val="00E40CDE"/>
    <w:rsid w:val="00E55C56"/>
    <w:rsid w:val="00EA55EA"/>
    <w:rsid w:val="00EB09B7"/>
    <w:rsid w:val="00EB0A96"/>
    <w:rsid w:val="00EE7D7C"/>
    <w:rsid w:val="00F25D98"/>
    <w:rsid w:val="00F300FB"/>
    <w:rsid w:val="00F428DB"/>
    <w:rsid w:val="00F943D2"/>
    <w:rsid w:val="00F9527C"/>
    <w:rsid w:val="00FB6386"/>
    <w:rsid w:val="00FF16F9"/>
    <w:rsid w:val="00FF30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455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qFormat/>
    <w:rsid w:val="00E40CDE"/>
    <w:rPr>
      <w:rFonts w:ascii="Times New Roman" w:hAnsi="Times New Roman"/>
      <w:lang w:val="en-GB" w:eastAsia="en-US"/>
    </w:rPr>
  </w:style>
  <w:style w:type="character" w:customStyle="1" w:styleId="B1Char">
    <w:name w:val="B1 Char"/>
    <w:link w:val="B1"/>
    <w:qFormat/>
    <w:rsid w:val="00E40CDE"/>
    <w:rPr>
      <w:rFonts w:ascii="Times New Roman" w:hAnsi="Times New Roman"/>
      <w:lang w:val="en-GB" w:eastAsia="en-US"/>
    </w:rPr>
  </w:style>
  <w:style w:type="character" w:customStyle="1" w:styleId="THChar">
    <w:name w:val="TH Char"/>
    <w:link w:val="TH"/>
    <w:qFormat/>
    <w:locked/>
    <w:rsid w:val="00E40CDE"/>
    <w:rPr>
      <w:rFonts w:ascii="Arial" w:hAnsi="Arial"/>
      <w:b/>
      <w:lang w:val="en-GB" w:eastAsia="en-US"/>
    </w:rPr>
  </w:style>
  <w:style w:type="character" w:customStyle="1" w:styleId="TFChar">
    <w:name w:val="TF Char"/>
    <w:link w:val="TF"/>
    <w:qFormat/>
    <w:locked/>
    <w:rsid w:val="00E40CDE"/>
    <w:rPr>
      <w:rFonts w:ascii="Arial" w:hAnsi="Arial"/>
      <w:b/>
      <w:lang w:val="en-GB" w:eastAsia="en-US"/>
    </w:rPr>
  </w:style>
  <w:style w:type="paragraph" w:styleId="Revision">
    <w:name w:val="Revision"/>
    <w:hidden/>
    <w:uiPriority w:val="99"/>
    <w:semiHidden/>
    <w:rsid w:val="00646C13"/>
    <w:rPr>
      <w:rFonts w:ascii="Times New Roman" w:hAnsi="Times New Roman"/>
      <w:lang w:val="en-GB" w:eastAsia="en-US"/>
    </w:rPr>
  </w:style>
  <w:style w:type="character" w:customStyle="1" w:styleId="Heading3Char">
    <w:name w:val="Heading 3 Char"/>
    <w:basedOn w:val="DefaultParagraphFont"/>
    <w:link w:val="Heading3"/>
    <w:rsid w:val="007641C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RBI5PAMIO524-1616901215-48508</_dlc_DocId>
    <HideFromDelve xmlns="71c5aaf6-e6ce-465b-b873-5148d2a4c105">false</HideFromDelve>
    <Comments xmlns="3f2ce089-3858-4176-9a21-a30f9204848e">OK</Comments>
    <_dlc_DocIdUrl xmlns="71c5aaf6-e6ce-465b-b873-5148d2a4c105">
      <Url>https://nokia.sharepoint.com/sites/gxp/_layouts/15/DocIdRedir.aspx?ID=RBI5PAMIO524-1616901215-48508</Url>
      <Description>RBI5PAMIO524-1616901215-48508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AD4F02D4-C54D-45B9-BFD9-62E665D31E80}">
  <ds:schemaRefs>
    <ds:schemaRef ds:uri="http://schemas.microsoft.com/sharepoint/events"/>
  </ds:schemaRefs>
</ds:datastoreItem>
</file>

<file path=customXml/itemProps2.xml><?xml version="1.0" encoding="utf-8"?>
<ds:datastoreItem xmlns:ds="http://schemas.openxmlformats.org/officeDocument/2006/customXml" ds:itemID="{5974E55E-51A5-4A3A-8CFD-404C1AEA7280}">
  <ds:schemaRefs>
    <ds:schemaRef ds:uri="Microsoft.SharePoint.Taxonomy.ContentTypeSync"/>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2DB82556-62A5-4E1B-A22C-AA6CDC40240F}">
  <ds:schemaRefs>
    <ds:schemaRef ds:uri="http://schemas.microsoft.com/sharepoint/v3/contenttype/forms"/>
  </ds:schemaRefs>
</ds:datastoreItem>
</file>

<file path=customXml/itemProps5.xml><?xml version="1.0" encoding="utf-8"?>
<ds:datastoreItem xmlns:ds="http://schemas.openxmlformats.org/officeDocument/2006/customXml" ds:itemID="{8DCB40E2-6AE4-4345-98DA-A752415B95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2D220DA-DE6E-4B1E-93AD-3428B59A22E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2521</Words>
  <Characters>14370</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2025-05-12T14:20:00Z</dcterms:created>
  <dcterms:modified xsi:type="dcterms:W3CDTF">2025-05-12T14:20:00Z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8885e37d-45c0-418f-a3e8-430c97e33f00</vt:lpwstr>
  </property>
</Properties>
</file>